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FAA" w:rsidRPr="00A75FAA" w:rsidRDefault="00A75FAA" w:rsidP="00A75FAA">
      <w:pPr>
        <w:pStyle w:val="a3"/>
        <w:jc w:val="right"/>
        <w:rPr>
          <w:rFonts w:ascii="GHEA Grapalat" w:hAnsi="GHEA Grapalat"/>
        </w:rPr>
      </w:pPr>
      <w:r w:rsidRPr="00A75FAA">
        <w:rPr>
          <w:rFonts w:ascii="GHEA Grapalat" w:hAnsi="GHEA Grapalat"/>
        </w:rPr>
        <w:t xml:space="preserve">Приложение №5 </w:t>
      </w:r>
    </w:p>
    <w:p w:rsidR="00A75FAA" w:rsidRPr="00A75FAA" w:rsidRDefault="00A75FAA" w:rsidP="00A75FAA">
      <w:pPr>
        <w:pStyle w:val="a3"/>
        <w:jc w:val="right"/>
        <w:rPr>
          <w:rFonts w:ascii="GHEA Grapalat" w:hAnsi="GHEA Grapalat"/>
        </w:rPr>
      </w:pPr>
      <w:r w:rsidRPr="00A75FAA">
        <w:rPr>
          <w:rFonts w:ascii="GHEA Grapalat" w:hAnsi="GHEA Grapalat"/>
        </w:rPr>
        <w:t xml:space="preserve">к приказу Министра финансов РА </w:t>
      </w:r>
      <w:r w:rsidRPr="00A75FAA">
        <w:rPr>
          <w:rFonts w:ascii="GHEA Grapalat" w:hAnsi="GHEA Grapalat"/>
        </w:rPr>
        <w:br/>
        <w:t>от 01 июля 2025 года № 239</w:t>
      </w:r>
      <w:r w:rsidRPr="00A75FAA">
        <w:rPr>
          <w:rFonts w:ascii="GHEA Grapalat" w:hAnsi="GHEA Grapalat"/>
          <w:lang w:val="hy-AM"/>
        </w:rPr>
        <w:t>-</w:t>
      </w:r>
      <w:r w:rsidRPr="00A75FAA">
        <w:rPr>
          <w:rFonts w:ascii="GHEA Grapalat" w:hAnsi="GHEA Grapalat"/>
        </w:rPr>
        <w:t>A</w:t>
      </w:r>
    </w:p>
    <w:p w:rsidR="00A75FAA" w:rsidRDefault="00A75FAA" w:rsidP="00A75FAA">
      <w:pPr>
        <w:pStyle w:val="a3"/>
        <w:widowControl w:val="0"/>
        <w:spacing w:line="240" w:lineRule="auto"/>
        <w:ind w:firstLine="567"/>
        <w:jc w:val="right"/>
        <w:rPr>
          <w:rFonts w:ascii="GHEA Grapalat" w:hAnsi="GHEA Grapalat"/>
        </w:rPr>
      </w:pPr>
      <w:r w:rsidRPr="00A75FAA">
        <w:rPr>
          <w:rFonts w:ascii="GHEA Grapalat" w:hAnsi="GHEA Grapalat"/>
          <w:u w:val="single"/>
        </w:rPr>
        <w:t>Типовая форма</w:t>
      </w:r>
      <w:r w:rsidRPr="00A75FAA">
        <w:rPr>
          <w:rFonts w:ascii="GHEA Grapalat" w:hAnsi="GHEA Grapalat"/>
        </w:rPr>
        <w:t xml:space="preserve"> </w:t>
      </w:r>
    </w:p>
    <w:p w:rsidR="003340C2" w:rsidRPr="003717FB" w:rsidRDefault="003340C2" w:rsidP="00A75FA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CD2794">
        <w:rPr>
          <w:rFonts w:ascii="GHEA Grapalat" w:hAnsi="GHEA Grapalat"/>
          <w:i w:val="0"/>
          <w:lang w:val="hy-AM"/>
        </w:rPr>
        <w:t>11</w:t>
      </w:r>
      <w:r w:rsidR="00BA4B43">
        <w:rPr>
          <w:rFonts w:ascii="GHEA Grapalat" w:hAnsi="GHEA Grapalat"/>
          <w:i w:val="0"/>
        </w:rPr>
        <w:t xml:space="preserve">" </w:t>
      </w:r>
    </w:p>
    <w:p w:rsidR="003340C2" w:rsidRPr="003717FB" w:rsidRDefault="00CD2794" w:rsidP="00C5461C">
      <w:pPr>
        <w:pStyle w:val="a3"/>
        <w:widowControl w:val="0"/>
        <w:spacing w:line="240" w:lineRule="auto"/>
        <w:ind w:firstLine="567"/>
        <w:jc w:val="center"/>
        <w:rPr>
          <w:rFonts w:ascii="GHEA Grapalat" w:hAnsi="GHEA Grapalat"/>
          <w:i w:val="0"/>
        </w:rPr>
      </w:pPr>
      <w:r w:rsidRPr="00CD2794">
        <w:rPr>
          <w:rFonts w:ascii="GHEA Grapalat" w:hAnsi="GHEA Grapalat"/>
          <w:i w:val="0"/>
        </w:rPr>
        <w:t>декабрь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CD2794">
        <w:rPr>
          <w:rFonts w:ascii="GHEA Grapalat" w:hAnsi="GHEA Grapalat"/>
          <w:i w:val="0"/>
          <w:lang w:val="af-ZA"/>
        </w:rPr>
        <w:t>ԳՄԳՀ-ՀԲՄԽԾՁԲ-25/59</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CD2794">
        <w:rPr>
          <w:rFonts w:ascii="GHEA Grapalat" w:hAnsi="GHEA Grapalat"/>
        </w:rPr>
        <w:t>12:30  часов 12</w:t>
      </w:r>
      <w:r w:rsidR="00DD65C3">
        <w:rPr>
          <w:rFonts w:ascii="GHEA Grapalat" w:hAnsi="GHEA Grapalat"/>
        </w:rPr>
        <w:t xml:space="preserve"> </w:t>
      </w:r>
      <w:r w:rsidRPr="003717FB">
        <w:rPr>
          <w:rFonts w:ascii="GHEA Grapalat" w:hAnsi="GHEA Grapalat"/>
          <w:i w:val="0"/>
        </w:rPr>
        <w:t xml:space="preserve"> дня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765033" w:rsidRPr="00765033">
        <w:rPr>
          <w:rFonts w:ascii="GHEA Grapalat" w:hAnsi="GHEA Grapalat"/>
        </w:rPr>
        <w:t>12</w:t>
      </w:r>
      <w:r w:rsidR="00DD65C3">
        <w:rPr>
          <w:rFonts w:ascii="GHEA Grapalat" w:hAnsi="GHEA Grapalat"/>
        </w:rPr>
        <w:t>:3</w:t>
      </w:r>
      <w:r w:rsidR="006032DE" w:rsidRPr="00765033">
        <w:rPr>
          <w:rFonts w:ascii="GHEA Grapalat" w:hAnsi="GHEA Grapalat"/>
        </w:rPr>
        <w:t>0</w:t>
      </w:r>
      <w:r w:rsidR="00757A39" w:rsidRPr="00765033">
        <w:rPr>
          <w:rFonts w:ascii="GHEA Grapalat" w:hAnsi="GHEA Grapalat"/>
          <w:lang w:val="hy-AM"/>
        </w:rPr>
        <w:t xml:space="preserve"> </w:t>
      </w:r>
      <w:r w:rsidR="00765033" w:rsidRPr="00765033">
        <w:rPr>
          <w:rFonts w:ascii="GHEA Grapalat" w:hAnsi="GHEA Grapalat"/>
        </w:rPr>
        <w:t>часов на 1</w:t>
      </w:r>
      <w:r w:rsidR="00CD2794">
        <w:rPr>
          <w:rFonts w:ascii="GHEA Grapalat" w:hAnsi="GHEA Grapalat"/>
        </w:rPr>
        <w:t>2</w:t>
      </w:r>
      <w:r w:rsidRPr="00765033">
        <w:rPr>
          <w:rFonts w:ascii="GHEA Grapalat" w:hAnsi="GHEA Grapalat"/>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 xml:space="preserve">объявлением, можете обратиться к секретарю Оценочной комиссии Седа </w:t>
      </w:r>
      <w:proofErr w:type="spellStart"/>
      <w:r w:rsidRPr="003717FB">
        <w:rPr>
          <w:rFonts w:ascii="GHEA Grapalat" w:hAnsi="GHEA Grapalat"/>
          <w:i w:val="0"/>
        </w:rPr>
        <w:t>Тамамавеян</w:t>
      </w:r>
      <w:proofErr w:type="spellEnd"/>
      <w:r w:rsidRPr="003717FB">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3340C2" w:rsidP="00C5461C">
      <w:pPr>
        <w:pStyle w:val="a3"/>
        <w:spacing w:line="240" w:lineRule="auto"/>
        <w:ind w:firstLine="567"/>
        <w:jc w:val="center"/>
        <w:rPr>
          <w:rFonts w:ascii="GHEA Grapalat" w:eastAsia="Calibri" w:hAnsi="GHEA Grapalat"/>
          <w:i w:val="0"/>
        </w:rPr>
      </w:pPr>
      <w:r w:rsidRPr="003717FB">
        <w:rPr>
          <w:rFonts w:ascii="GHEA Grapalat" w:hAnsi="GHEA Grapalat"/>
          <w:i w:val="0"/>
        </w:rPr>
        <w:t xml:space="preserve">                    Электронная почта: </w:t>
      </w:r>
      <w:r w:rsidR="00C373A7">
        <w:rPr>
          <w:rFonts w:ascii="GHEA Grapalat" w:hAnsi="GHEA Grapalat" w:cs="Sylfaen"/>
          <w:i w:val="0"/>
          <w:lang w:val="af-ZA"/>
        </w:rPr>
        <w:t>gavar.gnumner@gmail.com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Заказчик:  </w:t>
      </w:r>
      <w:r w:rsidRPr="003717FB">
        <w:rPr>
          <w:rFonts w:ascii="GHEA Grapalat" w:hAnsi="GHEA Grapalat" w:cs="Sylfaen"/>
          <w:i w:val="0"/>
          <w:lang w:val="hy-AM"/>
        </w:rPr>
        <w:t>Мэрия Гавара</w:t>
      </w:r>
      <w:r w:rsidR="00C373A7" w:rsidRPr="00C373A7">
        <w:rPr>
          <w:rFonts w:ascii="GHEA Grapalat" w:hAnsi="GHEA Grapalat" w:cs="Sylfaen"/>
          <w:i w:val="0"/>
          <w:lang w:val="af-ZA"/>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proofErr w:type="gramStart"/>
      <w:r w:rsidRPr="003717FB">
        <w:rPr>
          <w:rFonts w:ascii="GHEA Grapalat" w:hAnsi="GHEA Grapalat"/>
          <w:i/>
          <w:sz w:val="20"/>
          <w:szCs w:val="20"/>
        </w:rPr>
        <w:t>«</w:t>
      </w:r>
      <w:r w:rsidRPr="003717FB">
        <w:rPr>
          <w:rFonts w:ascii="GHEA Grapalat" w:hAnsi="GHEA Grapalat" w:cs="Sylfaen"/>
          <w:sz w:val="20"/>
          <w:szCs w:val="20"/>
          <w:lang w:val="hy-AM"/>
        </w:rPr>
        <w:t xml:space="preserve"> ГАВАР</w:t>
      </w:r>
      <w:proofErr w:type="gramEnd"/>
      <w:r w:rsidRPr="003717FB">
        <w:rPr>
          <w:rFonts w:ascii="GHEA Grapalat" w:hAnsi="GHEA Grapalat" w:cs="Sylfaen"/>
          <w:sz w:val="20"/>
          <w:szCs w:val="20"/>
          <w:lang w:val="hy-AM"/>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C373A7">
        <w:rPr>
          <w:rFonts w:ascii="GHEA Grapalat" w:hAnsi="GHEA Grapalat"/>
          <w:lang w:val="en-US"/>
        </w:rPr>
        <w:t>g</w:t>
      </w:r>
      <w:r w:rsidR="00C373A7">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A90EC5" w:rsidRDefault="00CD2794"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1000000</w:t>
            </w:r>
          </w:p>
        </w:tc>
        <w:tc>
          <w:tcPr>
            <w:tcW w:w="7777" w:type="dxa"/>
          </w:tcPr>
          <w:p w:rsidR="003A1B60" w:rsidRPr="008526E7" w:rsidRDefault="003A1B60" w:rsidP="008526E7">
            <w:pPr>
              <w:rPr>
                <w:rFonts w:ascii="GHEA Grapalat" w:hAnsi="GHEA Grapalat"/>
                <w:sz w:val="20"/>
              </w:rPr>
            </w:pPr>
            <w:r>
              <w:rPr>
                <w:rFonts w:ascii="GHEA Grapalat" w:hAnsi="GHEA Grapalat"/>
                <w:sz w:val="20"/>
              </w:rPr>
              <w:t xml:space="preserve">Консультационные услуги по подготовке проектно-сметной документации для капитального ремонта квартиры № 14 многоквартирного дома, расположенного по адресу: г. Гавар, </w:t>
            </w:r>
            <w:proofErr w:type="spellStart"/>
            <w:r>
              <w:rPr>
                <w:rFonts w:ascii="GHEA Grapalat" w:hAnsi="GHEA Grapalat"/>
                <w:sz w:val="20"/>
              </w:rPr>
              <w:t>Гегаркуникская</w:t>
            </w:r>
            <w:proofErr w:type="spellEnd"/>
            <w:r>
              <w:rPr>
                <w:rFonts w:ascii="GHEA Grapalat" w:hAnsi="GHEA Grapalat"/>
                <w:sz w:val="20"/>
              </w:rPr>
              <w:t xml:space="preserve"> область Республики Армения, ул. Г. Микаеляна 20</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lang w:val="hy-AM"/>
        </w:rPr>
        <w:t>7</w:t>
      </w:r>
      <w:r w:rsidRPr="00A75FAA">
        <w:rPr>
          <w:rFonts w:ascii="GHEA Grapalat" w:hAnsi="GHEA Grapalat"/>
          <w:sz w:val="20"/>
          <w:szCs w:val="20"/>
        </w:rPr>
        <w:t>) которые на основании абзаца «е» подпункта 2 пункта 1 постановления Правительства РА N</w:t>
      </w:r>
      <w:r w:rsidRPr="00A75FAA">
        <w:rPr>
          <w:rFonts w:ascii="GHEA Grapalat" w:hAnsi="GHEA Grapalat"/>
          <w:sz w:val="20"/>
          <w:szCs w:val="20"/>
          <w:lang w:val="hy-AM"/>
        </w:rPr>
        <w:t>817-</w:t>
      </w:r>
      <w:r w:rsidRPr="00A75FAA">
        <w:rPr>
          <w:rFonts w:ascii="GHEA Grapalat" w:hAnsi="GHEA Grapalat"/>
          <w:sz w:val="20"/>
          <w:szCs w:val="20"/>
        </w:rPr>
        <w:t xml:space="preserve">А от </w:t>
      </w:r>
      <w:r w:rsidRPr="00A75FAA">
        <w:rPr>
          <w:rFonts w:ascii="GHEA Grapalat" w:hAnsi="GHEA Grapalat"/>
          <w:sz w:val="20"/>
          <w:szCs w:val="20"/>
          <w:lang w:val="hy-AM"/>
        </w:rPr>
        <w:t>20.06.2025</w:t>
      </w:r>
      <w:r w:rsidRPr="00A75FAA">
        <w:rPr>
          <w:rFonts w:ascii="GHEA Grapalat" w:hAnsi="GHEA Grapalat"/>
          <w:sz w:val="20"/>
          <w:szCs w:val="20"/>
        </w:rPr>
        <w:t xml:space="preserve">г., на основании </w:t>
      </w:r>
      <w:proofErr w:type="gramStart"/>
      <w:r w:rsidRPr="00A75FAA">
        <w:rPr>
          <w:rFonts w:ascii="GHEA Grapalat" w:hAnsi="GHEA Grapalat"/>
          <w:sz w:val="20"/>
          <w:szCs w:val="20"/>
        </w:rPr>
        <w:t>обязательств  o</w:t>
      </w:r>
      <w:proofErr w:type="gramEnd"/>
      <w:r w:rsidRPr="00A75FAA">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 xml:space="preserve">в качестве отобранного участника отказался или </w:t>
      </w:r>
      <w:proofErr w:type="gramStart"/>
      <w:r w:rsidRPr="00A75FAA">
        <w:rPr>
          <w:rFonts w:ascii="GHEA Grapalat" w:hAnsi="GHEA Grapalat"/>
          <w:sz w:val="20"/>
          <w:szCs w:val="20"/>
        </w:rPr>
        <w:t>лишился  права</w:t>
      </w:r>
      <w:proofErr w:type="gramEnd"/>
      <w:r w:rsidRPr="00A75FAA">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717FB">
        <w:rPr>
          <w:rFonts w:ascii="GHEA Grapalat" w:hAnsi="GHEA Grapalat"/>
          <w:sz w:val="20"/>
          <w:szCs w:val="20"/>
        </w:rPr>
        <w:lastRenderedPageBreak/>
        <w:t>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lastRenderedPageBreak/>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8526E7" w:rsidRPr="003A1B60" w:rsidRDefault="003A1B60" w:rsidP="003A1B60">
            <w:pPr>
              <w:jc w:val="center"/>
              <w:rPr>
                <w:rFonts w:ascii="GHEA Grapalat" w:hAnsi="GHEA Grapalat" w:cs="Arial Armenian"/>
                <w:color w:val="FF0000"/>
                <w:sz w:val="18"/>
                <w:lang w:val="hy-AM"/>
              </w:rPr>
            </w:pPr>
            <w:r w:rsidRPr="003A1B60">
              <w:rPr>
                <w:rFonts w:ascii="GHEA Grapalat" w:hAnsi="GHEA Grapalat" w:cs="Arial Armenian"/>
                <w:color w:val="FF0000"/>
                <w:sz w:val="18"/>
                <w:lang w:val="hy-AM"/>
              </w:rPr>
              <w:t>Аналогичными считаются договоры на осуществление деятельности, предусмотренной условиями настоящего приглашения, надлежащим образом оформленные в рамках установленных законодательством квалификационных аттестатов: архитектор, инженер.</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jc w:val="center"/>
        <w:tblLook w:val="04A0" w:firstRow="1" w:lastRow="0" w:firstColumn="1" w:lastColumn="0" w:noHBand="0" w:noVBand="1"/>
      </w:tblPr>
      <w:tblGrid>
        <w:gridCol w:w="508"/>
        <w:gridCol w:w="1502"/>
        <w:gridCol w:w="808"/>
        <w:gridCol w:w="1476"/>
        <w:gridCol w:w="1947"/>
        <w:gridCol w:w="1502"/>
        <w:gridCol w:w="2602"/>
      </w:tblGrid>
      <w:tr w:rsidR="008526E7" w:rsidRPr="001060CF" w:rsidTr="003A1B60">
        <w:trPr>
          <w:jc w:val="center"/>
        </w:trPr>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92"/>
        <w:gridCol w:w="2453"/>
        <w:gridCol w:w="5017"/>
      </w:tblGrid>
      <w:tr w:rsidR="008526E7" w:rsidRPr="005E1F72" w:rsidTr="00765033">
        <w:trPr>
          <w:jc w:val="center"/>
        </w:trPr>
        <w:tc>
          <w:tcPr>
            <w:tcW w:w="988"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362"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765033">
        <w:tblPrEx>
          <w:tblLook w:val="01E0" w:firstRow="1" w:lastRow="1" w:firstColumn="1" w:lastColumn="1" w:noHBand="0" w:noVBand="0"/>
        </w:tblPrEx>
        <w:trPr>
          <w:jc w:val="center"/>
        </w:trPr>
        <w:tc>
          <w:tcPr>
            <w:tcW w:w="988"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1892"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765033">
        <w:tblPrEx>
          <w:tblLook w:val="01E0" w:firstRow="1" w:lastRow="1" w:firstColumn="1" w:lastColumn="1" w:noHBand="0" w:noVBand="0"/>
        </w:tblPrEx>
        <w:trPr>
          <w:jc w:val="center"/>
        </w:trPr>
        <w:tc>
          <w:tcPr>
            <w:tcW w:w="988"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1892"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5E1F72" w:rsidRDefault="008526E7" w:rsidP="00765033">
            <w:pPr>
              <w:ind w:firstLine="567"/>
              <w:rPr>
                <w:rFonts w:ascii="GHEA Grapalat" w:hAnsi="GHEA Grapalat" w:cs="Arial Armenian"/>
                <w:sz w:val="20"/>
              </w:rPr>
            </w:pPr>
            <w:r>
              <w:rPr>
                <w:rFonts w:ascii="GHEA Grapalat" w:hAnsi="GHEA Grapalat" w:cs="Arial Armenian"/>
                <w:sz w:val="16"/>
                <w:szCs w:val="16"/>
                <w:lang w:val="hy-AM"/>
              </w:rPr>
              <w:t>1</w:t>
            </w:r>
          </w:p>
        </w:tc>
        <w:tc>
          <w:tcPr>
            <w:tcW w:w="1892" w:type="dxa"/>
            <w:vAlign w:val="center"/>
          </w:tcPr>
          <w:p w:rsidR="008526E7" w:rsidRPr="00132D80" w:rsidRDefault="008526E7" w:rsidP="00FC6CD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xml:space="preserve">: </w:t>
            </w:r>
            <w:r w:rsidR="00765033" w:rsidRPr="00765033">
              <w:rPr>
                <w:rFonts w:ascii="GHEA Grapalat" w:hAnsi="GHEA Grapalat"/>
                <w:color w:val="FF0000"/>
                <w:sz w:val="18"/>
              </w:rPr>
              <w:t>не менее</w:t>
            </w:r>
            <w:r w:rsidRPr="00132D80">
              <w:rPr>
                <w:rFonts w:ascii="GHEA Grapalat" w:hAnsi="GHEA Grapalat" w:cs="Arial Armenian"/>
                <w:color w:val="FF0000"/>
                <w:sz w:val="18"/>
                <w:szCs w:val="18"/>
                <w:lang w:val="hy-AM"/>
              </w:rPr>
              <w:t xml:space="preserve"> 1 человек</w:t>
            </w:r>
          </w:p>
        </w:tc>
        <w:tc>
          <w:tcPr>
            <w:tcW w:w="2453" w:type="dxa"/>
            <w:vAlign w:val="center"/>
          </w:tcPr>
          <w:p w:rsidR="008526E7" w:rsidRPr="008A3868" w:rsidRDefault="008526E7"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9A4F14" w:rsidRDefault="008526E7"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2</w:t>
            </w:r>
          </w:p>
        </w:tc>
        <w:tc>
          <w:tcPr>
            <w:tcW w:w="1892" w:type="dxa"/>
            <w:vAlign w:val="center"/>
          </w:tcPr>
          <w:p w:rsidR="008526E7" w:rsidRDefault="008526E7" w:rsidP="00FC6CD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rsidR="008526E7" w:rsidRPr="00C757A9" w:rsidRDefault="008526E7" w:rsidP="00FC6CD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1</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Архитектор-дизайнер</w:t>
            </w:r>
          </w:p>
        </w:tc>
        <w:tc>
          <w:tcPr>
            <w:tcW w:w="2835"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sz w:val="20"/>
                <w:szCs w:val="20"/>
                <w:lang w:val="hy-AM"/>
              </w:rPr>
              <w:t>-</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2</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Инженер-конструктор</w:t>
            </w:r>
          </w:p>
        </w:tc>
        <w:tc>
          <w:tcPr>
            <w:tcW w:w="2835" w:type="dxa"/>
            <w:vAlign w:val="center"/>
          </w:tcPr>
          <w:p w:rsidR="008526E7" w:rsidRPr="00881FB3" w:rsidRDefault="008526E7" w:rsidP="00FC6CDF">
            <w:pPr>
              <w:jc w:val="center"/>
              <w:rPr>
                <w:rFonts w:ascii="GHEA Grapalat" w:hAnsi="GHEA Grapalat" w:cs="Arial Armenian"/>
                <w:sz w:val="20"/>
                <w:szCs w:val="20"/>
                <w:lang w:val="hy-AM"/>
              </w:rPr>
            </w:pPr>
            <w:r w:rsidRPr="00881FB3">
              <w:rPr>
                <w:rFonts w:ascii="GHEA Grapalat" w:hAnsi="GHEA Grapalat"/>
                <w:sz w:val="20"/>
                <w:szCs w:val="20"/>
                <w:lang w:val="hy-AM"/>
              </w:rPr>
              <w:t>-</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8526E7" w:rsidRPr="00881FB3" w:rsidTr="00FC6CDF">
        <w:trPr>
          <w:trHeight w:val="411"/>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Архитектор</w:t>
            </w:r>
          </w:p>
        </w:tc>
      </w:tr>
      <w:tr w:rsidR="008526E7" w:rsidRPr="00881FB3" w:rsidTr="00FC6CDF">
        <w:trPr>
          <w:trHeight w:val="417"/>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Инженер</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w:t>
      </w:r>
      <w:r w:rsidRPr="00C72155">
        <w:rPr>
          <w:rFonts w:ascii="GHEA Grapalat" w:hAnsi="GHEA Grapalat" w:cs="Arial Armenian"/>
          <w:color w:val="C00000"/>
          <w:sz w:val="20"/>
          <w:lang w:val="hy-AM"/>
        </w:rPr>
        <w:lastRenderedPageBreak/>
        <w:t xml:space="preserve">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w:t>
      </w:r>
      <w:r w:rsidRPr="003717FB">
        <w:rPr>
          <w:rFonts w:ascii="GHEA Grapalat" w:hAnsi="GHEA Grapalat"/>
          <w:sz w:val="20"/>
          <w:szCs w:val="20"/>
        </w:rPr>
        <w:lastRenderedPageBreak/>
        <w:t xml:space="preserve">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CD2794">
        <w:rPr>
          <w:rFonts w:ascii="GHEA Grapalat" w:hAnsi="GHEA Grapalat"/>
        </w:rPr>
        <w:t>12</w:t>
      </w:r>
      <w:r w:rsidRPr="003717FB">
        <w:rPr>
          <w:rFonts w:ascii="GHEA Grapalat" w:hAnsi="GHEA Grapalat"/>
        </w:rPr>
        <w:t>" часов "</w:t>
      </w:r>
      <w:r w:rsidR="003A1B60">
        <w:rPr>
          <w:rFonts w:ascii="GHEA Grapalat" w:hAnsi="GHEA Grapalat"/>
        </w:rPr>
        <w:t>12</w:t>
      </w:r>
      <w:r w:rsidR="00CD2794">
        <w:rPr>
          <w:rFonts w:ascii="GHEA Grapalat" w:hAnsi="GHEA Grapalat"/>
        </w:rPr>
        <w:t>:3</w:t>
      </w:r>
      <w:r w:rsidR="006032DE">
        <w:rPr>
          <w:rFonts w:ascii="GHEA Grapalat" w:hAnsi="GHEA Grapalat"/>
        </w:rPr>
        <w:t>0</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lastRenderedPageBreak/>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w:t>
      </w:r>
      <w:r w:rsidRPr="001A1ABF">
        <w:rPr>
          <w:rFonts w:ascii="GHEA Grapalat" w:hAnsi="GHEA Grapalat"/>
          <w:strike/>
          <w:sz w:val="20"/>
          <w:szCs w:val="20"/>
        </w:rPr>
        <w:lastRenderedPageBreak/>
        <w:t>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Вскрытие заявок произойдет посредством системы на "</w:t>
      </w:r>
      <w:r w:rsidR="003A1B60">
        <w:rPr>
          <w:rFonts w:ascii="GHEA Grapalat" w:hAnsi="GHEA Grapalat"/>
        </w:rPr>
        <w:t>12</w:t>
      </w:r>
      <w:r w:rsidR="00CD2794">
        <w:rPr>
          <w:rFonts w:ascii="GHEA Grapalat" w:hAnsi="GHEA Grapalat"/>
        </w:rPr>
        <w:t>:3</w:t>
      </w:r>
      <w:r w:rsidR="006032DE">
        <w:rPr>
          <w:rFonts w:ascii="GHEA Grapalat" w:hAnsi="GHEA Grapalat"/>
        </w:rPr>
        <w:t>0</w:t>
      </w:r>
      <w:r w:rsidRPr="003717FB">
        <w:rPr>
          <w:rFonts w:ascii="GHEA Grapalat" w:hAnsi="GHEA Grapalat"/>
        </w:rPr>
        <w:t>"-ый день в "</w:t>
      </w:r>
      <w:r w:rsidR="007F28D1">
        <w:rPr>
          <w:rFonts w:ascii="GHEA Grapalat" w:hAnsi="GHEA Grapalat"/>
        </w:rPr>
        <w:t>1</w:t>
      </w:r>
      <w:r w:rsidR="00CD2794">
        <w:rPr>
          <w:rFonts w:ascii="GHEA Grapalat" w:hAnsi="GHEA Grapalat"/>
        </w:rPr>
        <w:t>2</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765033" w:rsidRDefault="00765033" w:rsidP="00C5461C">
      <w:pPr>
        <w:pStyle w:val="norm"/>
        <w:widowControl w:val="0"/>
        <w:spacing w:line="240" w:lineRule="auto"/>
        <w:ind w:firstLine="284"/>
        <w:jc w:val="right"/>
        <w:rPr>
          <w:rFonts w:ascii="GHEA Grapalat" w:hAnsi="GHEA Grapalat"/>
          <w:b/>
          <w:sz w:val="20"/>
        </w:rPr>
      </w:pP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CD2794">
        <w:rPr>
          <w:rFonts w:ascii="GHEA Grapalat" w:hAnsi="GHEA Grapalat" w:cs="Sylfaen"/>
          <w:b/>
          <w:lang w:val="es-ES"/>
        </w:rPr>
        <w:t>ԳՄԳՀ-ՀԲՄԽԾՁԲ-25/59</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CD2794">
        <w:rPr>
          <w:rFonts w:ascii="GHEA Grapalat" w:hAnsi="GHEA Grapalat" w:cs="Sylfaen"/>
          <w:b/>
          <w:sz w:val="20"/>
          <w:lang w:val="es-ES"/>
        </w:rPr>
        <w:t>ԳՄԳՀ-ՀԲՄԽԾՁԲ-25/59</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CD2794">
        <w:rPr>
          <w:rFonts w:ascii="GHEA Grapalat" w:hAnsi="GHEA Grapalat" w:cs="Sylfaen"/>
          <w:b/>
          <w:sz w:val="20"/>
          <w:lang w:val="es-ES"/>
        </w:rPr>
        <w:t>ԳՄԳՀ-ՀԲՄԽԾՁԲ-25/59</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CD2794">
        <w:rPr>
          <w:rFonts w:ascii="GHEA Grapalat" w:hAnsi="GHEA Grapalat" w:cs="Sylfaen"/>
          <w:b/>
          <w:sz w:val="20"/>
          <w:lang w:val="es-ES"/>
        </w:rPr>
        <w:t>ԳՄԳՀ-ՀԲՄԽԾՁԲ-25/59</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lastRenderedPageBreak/>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CD2794">
        <w:rPr>
          <w:rFonts w:ascii="GHEA Grapalat" w:hAnsi="GHEA Grapalat" w:cs="Sylfaen"/>
          <w:b/>
          <w:strike/>
          <w:lang w:val="es-ES"/>
        </w:rPr>
        <w:t>ԳՄԳՀ-ՀԲՄԽԾՁԲ-25/59</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CD2794">
        <w:rPr>
          <w:rFonts w:ascii="GHEA Grapalat" w:hAnsi="GHEA Grapalat" w:cs="Sylfaen"/>
          <w:b/>
          <w:lang w:val="es-ES"/>
        </w:rPr>
        <w:t>ԳՄԳՀ-ՀԲՄԽԾՁԲ-25/59</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CD2794">
        <w:rPr>
          <w:rFonts w:ascii="GHEA Grapalat" w:hAnsi="GHEA Grapalat" w:cs="Sylfaen"/>
          <w:b/>
          <w:lang w:val="es-ES"/>
        </w:rPr>
        <w:t>ԳՄԳՀ-ՀԲՄԽԾՁԲ-25/59</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CB2C8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CB2C8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CB2C8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CB2C8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CD2794">
        <w:rPr>
          <w:rFonts w:ascii="GHEA Grapalat" w:hAnsi="GHEA Grapalat" w:cs="Sylfaen"/>
          <w:b/>
          <w:lang w:val="es-ES"/>
        </w:rPr>
        <w:t>ԳՄԳՀ-ՀԲՄԽԾՁԲ-25/59</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CD2794">
        <w:rPr>
          <w:rFonts w:ascii="GHEA Grapalat" w:hAnsi="GHEA Grapalat" w:cs="Sylfaen"/>
          <w:b/>
          <w:lang w:val="es-ES"/>
        </w:rPr>
        <w:t>ԳՄԳՀ-ՀԲՄԽԾՁԲ-25/59</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CD2794">
        <w:rPr>
          <w:rFonts w:ascii="GHEA Grapalat" w:hAnsi="GHEA Grapalat" w:cs="Sylfaen"/>
          <w:b/>
          <w:strike/>
          <w:lang w:val="es-ES"/>
        </w:rPr>
        <w:t>ԳՄԳՀ-ՀԲՄԽԾՁԲ-25/59</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CD2794">
        <w:rPr>
          <w:rFonts w:ascii="GHEA Grapalat" w:hAnsi="GHEA Grapalat"/>
          <w:b/>
          <w:lang w:val="hy-AM"/>
        </w:rPr>
        <w:t>ԳՄԳՀ-ՀԲՄԽԾՁԲ-25/59</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CD2794">
        <w:rPr>
          <w:rFonts w:ascii="GHEA Grapalat" w:hAnsi="GHEA Grapalat" w:cs="Sylfaen"/>
          <w:b/>
          <w:lang w:val="es-ES"/>
        </w:rPr>
        <w:t>ԳՄԳՀ-ՀԲՄԽԾՁԲ-25/59</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852"/>
        <w:gridCol w:w="1582"/>
        <w:gridCol w:w="1158"/>
        <w:gridCol w:w="1336"/>
        <w:gridCol w:w="813"/>
        <w:gridCol w:w="1405"/>
        <w:gridCol w:w="1276"/>
      </w:tblGrid>
      <w:tr w:rsidR="003B2F27" w:rsidRPr="00C45109" w:rsidTr="00000290">
        <w:trPr>
          <w:trHeight w:val="422"/>
          <w:jc w:val="center"/>
        </w:trPr>
        <w:tc>
          <w:tcPr>
            <w:tcW w:w="11335" w:type="dxa"/>
            <w:gridSpan w:val="8"/>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Услуги</w:t>
            </w:r>
          </w:p>
        </w:tc>
      </w:tr>
      <w:tr w:rsidR="003B2F27" w:rsidRPr="00C45109" w:rsidTr="00000290">
        <w:trPr>
          <w:trHeight w:val="247"/>
          <w:jc w:val="center"/>
        </w:trPr>
        <w:tc>
          <w:tcPr>
            <w:tcW w:w="1991" w:type="dxa"/>
            <w:vMerge w:val="restart"/>
            <w:vAlign w:val="center"/>
          </w:tcPr>
          <w:p w:rsidR="003B2F27" w:rsidRPr="00C45109" w:rsidRDefault="003B2F27" w:rsidP="00C5461C">
            <w:pPr>
              <w:widowControl w:val="0"/>
              <w:rPr>
                <w:rFonts w:ascii="GHEA Grapalat" w:hAnsi="GHEA Grapalat"/>
                <w:sz w:val="18"/>
                <w:szCs w:val="20"/>
              </w:rPr>
            </w:pPr>
            <w:r w:rsidRPr="00C45109">
              <w:rPr>
                <w:rFonts w:ascii="GHEA Grapalat" w:hAnsi="GHEA Grapalat"/>
                <w:sz w:val="18"/>
                <w:szCs w:val="20"/>
              </w:rPr>
              <w:t>номер предусмотренного приглашением лота</w:t>
            </w:r>
          </w:p>
        </w:tc>
        <w:tc>
          <w:tcPr>
            <w:tcW w:w="1918"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промежуточный код, предусмотренный планом закупок по классификации ЕЗК (CPV)</w:t>
            </w:r>
          </w:p>
        </w:tc>
        <w:tc>
          <w:tcPr>
            <w:tcW w:w="1627"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техническая характеристика</w:t>
            </w:r>
          </w:p>
        </w:tc>
        <w:tc>
          <w:tcPr>
            <w:tcW w:w="1189"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единица измерения</w:t>
            </w:r>
          </w:p>
        </w:tc>
        <w:tc>
          <w:tcPr>
            <w:tcW w:w="1373"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общая цена/</w:t>
            </w:r>
            <w:proofErr w:type="spellStart"/>
            <w:r w:rsidRPr="00C45109">
              <w:rPr>
                <w:rFonts w:ascii="GHEA Grapalat" w:hAnsi="GHEA Grapalat"/>
                <w:sz w:val="18"/>
                <w:szCs w:val="20"/>
              </w:rPr>
              <w:t>драмов</w:t>
            </w:r>
            <w:proofErr w:type="spellEnd"/>
            <w:r w:rsidRPr="00C45109">
              <w:rPr>
                <w:rFonts w:ascii="GHEA Grapalat" w:hAnsi="GHEA Grapalat"/>
                <w:sz w:val="18"/>
                <w:szCs w:val="20"/>
              </w:rPr>
              <w:t xml:space="preserve"> РА</w:t>
            </w:r>
          </w:p>
        </w:tc>
        <w:tc>
          <w:tcPr>
            <w:tcW w:w="833"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общий объем</w:t>
            </w:r>
          </w:p>
        </w:tc>
        <w:tc>
          <w:tcPr>
            <w:tcW w:w="2404" w:type="dxa"/>
            <w:gridSpan w:val="2"/>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предоставления</w:t>
            </w:r>
          </w:p>
        </w:tc>
      </w:tr>
      <w:tr w:rsidR="003B2F27" w:rsidRPr="00C45109" w:rsidTr="00000290">
        <w:trPr>
          <w:trHeight w:val="501"/>
          <w:jc w:val="center"/>
        </w:trPr>
        <w:tc>
          <w:tcPr>
            <w:tcW w:w="1991" w:type="dxa"/>
            <w:vMerge/>
            <w:vAlign w:val="center"/>
          </w:tcPr>
          <w:p w:rsidR="003B2F27" w:rsidRPr="00C45109" w:rsidRDefault="003B2F27" w:rsidP="00C5461C">
            <w:pPr>
              <w:widowControl w:val="0"/>
              <w:jc w:val="center"/>
              <w:rPr>
                <w:rFonts w:ascii="GHEA Grapalat" w:hAnsi="GHEA Grapalat"/>
                <w:sz w:val="18"/>
                <w:szCs w:val="20"/>
              </w:rPr>
            </w:pPr>
          </w:p>
        </w:tc>
        <w:tc>
          <w:tcPr>
            <w:tcW w:w="1918" w:type="dxa"/>
            <w:vMerge/>
            <w:vAlign w:val="center"/>
          </w:tcPr>
          <w:p w:rsidR="003B2F27" w:rsidRPr="00C45109" w:rsidRDefault="003B2F27" w:rsidP="00C5461C">
            <w:pPr>
              <w:widowControl w:val="0"/>
              <w:jc w:val="center"/>
              <w:rPr>
                <w:rFonts w:ascii="GHEA Grapalat" w:hAnsi="GHEA Grapalat"/>
                <w:sz w:val="18"/>
                <w:szCs w:val="20"/>
              </w:rPr>
            </w:pPr>
          </w:p>
        </w:tc>
        <w:tc>
          <w:tcPr>
            <w:tcW w:w="1627" w:type="dxa"/>
            <w:vMerge/>
            <w:vAlign w:val="center"/>
          </w:tcPr>
          <w:p w:rsidR="003B2F27" w:rsidRPr="00C45109" w:rsidRDefault="003B2F27" w:rsidP="00C5461C">
            <w:pPr>
              <w:widowControl w:val="0"/>
              <w:jc w:val="center"/>
              <w:rPr>
                <w:rFonts w:ascii="GHEA Grapalat" w:hAnsi="GHEA Grapalat"/>
                <w:sz w:val="18"/>
                <w:szCs w:val="20"/>
              </w:rPr>
            </w:pPr>
          </w:p>
        </w:tc>
        <w:tc>
          <w:tcPr>
            <w:tcW w:w="1189" w:type="dxa"/>
            <w:vMerge/>
            <w:vAlign w:val="center"/>
          </w:tcPr>
          <w:p w:rsidR="003B2F27" w:rsidRPr="00C45109" w:rsidRDefault="003B2F27" w:rsidP="00C5461C">
            <w:pPr>
              <w:widowControl w:val="0"/>
              <w:jc w:val="center"/>
              <w:rPr>
                <w:rFonts w:ascii="GHEA Grapalat" w:hAnsi="GHEA Grapalat"/>
                <w:sz w:val="18"/>
                <w:szCs w:val="20"/>
              </w:rPr>
            </w:pPr>
          </w:p>
        </w:tc>
        <w:tc>
          <w:tcPr>
            <w:tcW w:w="1373" w:type="dxa"/>
            <w:vMerge/>
            <w:vAlign w:val="center"/>
          </w:tcPr>
          <w:p w:rsidR="003B2F27" w:rsidRPr="00C45109" w:rsidRDefault="003B2F27" w:rsidP="00C5461C">
            <w:pPr>
              <w:widowControl w:val="0"/>
              <w:jc w:val="center"/>
              <w:rPr>
                <w:rFonts w:ascii="GHEA Grapalat" w:hAnsi="GHEA Grapalat"/>
                <w:sz w:val="18"/>
                <w:szCs w:val="20"/>
              </w:rPr>
            </w:pPr>
          </w:p>
        </w:tc>
        <w:tc>
          <w:tcPr>
            <w:tcW w:w="833" w:type="dxa"/>
            <w:vMerge/>
            <w:vAlign w:val="center"/>
          </w:tcPr>
          <w:p w:rsidR="003B2F27" w:rsidRPr="00C45109" w:rsidRDefault="003B2F27" w:rsidP="00C5461C">
            <w:pPr>
              <w:widowControl w:val="0"/>
              <w:jc w:val="center"/>
              <w:rPr>
                <w:rFonts w:ascii="GHEA Grapalat" w:hAnsi="GHEA Grapalat"/>
                <w:sz w:val="18"/>
                <w:szCs w:val="20"/>
              </w:rPr>
            </w:pPr>
          </w:p>
        </w:tc>
        <w:tc>
          <w:tcPr>
            <w:tcW w:w="1443" w:type="dxa"/>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адрес</w:t>
            </w:r>
          </w:p>
        </w:tc>
        <w:tc>
          <w:tcPr>
            <w:tcW w:w="961" w:type="dxa"/>
            <w:vAlign w:val="center"/>
          </w:tcPr>
          <w:p w:rsidR="003B2F27" w:rsidRPr="00C45109" w:rsidRDefault="003B2F27" w:rsidP="00C5461C">
            <w:pPr>
              <w:widowControl w:val="0"/>
              <w:jc w:val="center"/>
              <w:rPr>
                <w:rFonts w:ascii="GHEA Grapalat" w:hAnsi="GHEA Grapalat"/>
                <w:sz w:val="18"/>
                <w:szCs w:val="20"/>
                <w:lang w:val="en-US"/>
              </w:rPr>
            </w:pPr>
            <w:r w:rsidRPr="00C45109">
              <w:rPr>
                <w:rFonts w:ascii="GHEA Grapalat" w:hAnsi="GHEA Grapalat"/>
                <w:sz w:val="18"/>
                <w:szCs w:val="20"/>
              </w:rPr>
              <w:t>срок</w:t>
            </w:r>
            <w:r w:rsidRPr="00C45109">
              <w:rPr>
                <w:rStyle w:val="af7"/>
                <w:rFonts w:ascii="GHEA Grapalat" w:hAnsi="GHEA Grapalat"/>
                <w:sz w:val="18"/>
                <w:szCs w:val="20"/>
              </w:rPr>
              <w:footnoteReference w:customMarkFollows="1" w:id="26"/>
              <w:t>**</w:t>
            </w:r>
          </w:p>
        </w:tc>
      </w:tr>
      <w:tr w:rsidR="004E0FA4" w:rsidRPr="00C45109" w:rsidTr="00000290">
        <w:trPr>
          <w:trHeight w:val="277"/>
          <w:jc w:val="center"/>
        </w:trPr>
        <w:tc>
          <w:tcPr>
            <w:tcW w:w="1991" w:type="dxa"/>
            <w:vAlign w:val="center"/>
          </w:tcPr>
          <w:p w:rsidR="004E0FA4" w:rsidRPr="00C45109" w:rsidRDefault="00824712" w:rsidP="00C5461C">
            <w:pPr>
              <w:jc w:val="center"/>
              <w:rPr>
                <w:rFonts w:ascii="GHEA Grapalat" w:hAnsi="GHEA Grapalat"/>
                <w:sz w:val="18"/>
                <w:lang w:val="en-US"/>
              </w:rPr>
            </w:pPr>
            <w:r w:rsidRPr="00C45109">
              <w:rPr>
                <w:rFonts w:ascii="GHEA Grapalat" w:hAnsi="GHEA Grapalat"/>
                <w:sz w:val="18"/>
                <w:lang w:val="en-US"/>
              </w:rPr>
              <w:t>1</w:t>
            </w:r>
          </w:p>
        </w:tc>
        <w:tc>
          <w:tcPr>
            <w:tcW w:w="1918" w:type="dxa"/>
            <w:vAlign w:val="center"/>
          </w:tcPr>
          <w:p w:rsidR="004E0FA4" w:rsidRPr="00C45109" w:rsidRDefault="00824712" w:rsidP="00C5461C">
            <w:pPr>
              <w:jc w:val="center"/>
              <w:rPr>
                <w:rFonts w:ascii="GHEA Grapalat" w:hAnsi="GHEA Grapalat"/>
                <w:sz w:val="18"/>
                <w:lang w:val="hy-AM"/>
              </w:rPr>
            </w:pPr>
            <w:r w:rsidRPr="00C45109">
              <w:rPr>
                <w:rFonts w:ascii="GHEA Grapalat" w:hAnsi="GHEA Grapalat"/>
                <w:sz w:val="18"/>
                <w:szCs w:val="16"/>
                <w:lang w:val="es-ES"/>
              </w:rPr>
              <w:t>71241200</w:t>
            </w:r>
          </w:p>
        </w:tc>
        <w:tc>
          <w:tcPr>
            <w:tcW w:w="1627" w:type="dxa"/>
          </w:tcPr>
          <w:p w:rsidR="00824712" w:rsidRPr="00C45109" w:rsidRDefault="00824712" w:rsidP="00C5461C">
            <w:pPr>
              <w:widowControl w:val="0"/>
              <w:jc w:val="center"/>
              <w:rPr>
                <w:rFonts w:ascii="GHEA Grapalat" w:hAnsi="GHEA Grapalat"/>
                <w:sz w:val="18"/>
                <w:szCs w:val="20"/>
              </w:rPr>
            </w:pPr>
          </w:p>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Прикрепил</w:t>
            </w:r>
          </w:p>
        </w:tc>
        <w:tc>
          <w:tcPr>
            <w:tcW w:w="1189" w:type="dxa"/>
          </w:tcPr>
          <w:p w:rsidR="004E0FA4" w:rsidRPr="00C45109" w:rsidRDefault="004E0FA4" w:rsidP="00C5461C">
            <w:pPr>
              <w:widowControl w:val="0"/>
              <w:jc w:val="center"/>
              <w:rPr>
                <w:rFonts w:ascii="GHEA Grapalat" w:hAnsi="GHEA Grapalat"/>
                <w:sz w:val="18"/>
                <w:szCs w:val="20"/>
              </w:rPr>
            </w:pPr>
          </w:p>
        </w:tc>
        <w:tc>
          <w:tcPr>
            <w:tcW w:w="1373" w:type="dxa"/>
          </w:tcPr>
          <w:p w:rsidR="00824712" w:rsidRPr="00C45109" w:rsidRDefault="00824712" w:rsidP="00C5461C">
            <w:pPr>
              <w:widowControl w:val="0"/>
              <w:jc w:val="center"/>
              <w:rPr>
                <w:rFonts w:ascii="GHEA Grapalat" w:hAnsi="GHEA Grapalat"/>
                <w:sz w:val="18"/>
                <w:szCs w:val="20"/>
              </w:rPr>
            </w:pPr>
          </w:p>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драм</w:t>
            </w:r>
          </w:p>
        </w:tc>
        <w:tc>
          <w:tcPr>
            <w:tcW w:w="833" w:type="dxa"/>
          </w:tcPr>
          <w:p w:rsidR="004E0FA4" w:rsidRPr="00C45109" w:rsidRDefault="004E0FA4" w:rsidP="00C5461C">
            <w:pPr>
              <w:widowControl w:val="0"/>
              <w:jc w:val="center"/>
              <w:rPr>
                <w:rFonts w:ascii="GHEA Grapalat" w:hAnsi="GHEA Grapalat"/>
                <w:sz w:val="18"/>
                <w:szCs w:val="20"/>
              </w:rPr>
            </w:pPr>
          </w:p>
        </w:tc>
        <w:tc>
          <w:tcPr>
            <w:tcW w:w="1443" w:type="dxa"/>
          </w:tcPr>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 xml:space="preserve">Гавар, </w:t>
            </w:r>
            <w:proofErr w:type="spellStart"/>
            <w:r w:rsidRPr="00C45109">
              <w:rPr>
                <w:rFonts w:ascii="GHEA Grapalat" w:hAnsi="GHEA Grapalat"/>
                <w:sz w:val="18"/>
                <w:szCs w:val="20"/>
              </w:rPr>
              <w:t>Гр.Лусаворич</w:t>
            </w:r>
            <w:proofErr w:type="spellEnd"/>
            <w:r w:rsidRPr="00C45109">
              <w:rPr>
                <w:rFonts w:ascii="GHEA Grapalat" w:hAnsi="GHEA Grapalat"/>
                <w:sz w:val="18"/>
                <w:szCs w:val="20"/>
              </w:rPr>
              <w:t xml:space="preserve"> 12</w:t>
            </w:r>
          </w:p>
        </w:tc>
        <w:tc>
          <w:tcPr>
            <w:tcW w:w="961" w:type="dxa"/>
          </w:tcPr>
          <w:p w:rsidR="004E0FA4" w:rsidRPr="00C45109" w:rsidRDefault="00A90EC5" w:rsidP="00C5461C">
            <w:pPr>
              <w:widowControl w:val="0"/>
              <w:jc w:val="center"/>
              <w:rPr>
                <w:rFonts w:ascii="GHEA Grapalat" w:hAnsi="GHEA Grapalat"/>
                <w:sz w:val="18"/>
                <w:szCs w:val="20"/>
              </w:rPr>
            </w:pPr>
            <w:r w:rsidRPr="00A90EC5">
              <w:rPr>
                <w:rFonts w:ascii="GHEA Grapalat" w:hAnsi="GHEA Grapalat"/>
                <w:sz w:val="18"/>
                <w:szCs w:val="20"/>
              </w:rPr>
              <w:t>2</w:t>
            </w:r>
            <w:r w:rsidR="002E220A" w:rsidRPr="00A90EC5">
              <w:rPr>
                <w:rFonts w:ascii="GHEA Grapalat" w:hAnsi="GHEA Grapalat"/>
                <w:sz w:val="18"/>
                <w:szCs w:val="20"/>
              </w:rPr>
              <w:t>0</w:t>
            </w:r>
            <w:r w:rsidR="002E220A" w:rsidRPr="00C45109">
              <w:rPr>
                <w:rFonts w:ascii="GHEA Grapalat" w:hAnsi="GHEA Grapalat"/>
                <w:sz w:val="18"/>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1785"/>
        <w:gridCol w:w="8209"/>
      </w:tblGrid>
      <w:tr w:rsidR="00DC005B" w:rsidRPr="00C45109" w:rsidTr="00881FB3">
        <w:trPr>
          <w:trHeight w:val="338"/>
          <w:jc w:val="center"/>
        </w:trPr>
        <w:tc>
          <w:tcPr>
            <w:tcW w:w="355" w:type="dxa"/>
          </w:tcPr>
          <w:p w:rsidR="00DC005B" w:rsidRPr="00C45109" w:rsidRDefault="00DC005B" w:rsidP="00DC005B">
            <w:pPr>
              <w:jc w:val="center"/>
              <w:rPr>
                <w:rFonts w:ascii="GHEA Grapalat" w:hAnsi="GHEA Grapalat"/>
                <w:color w:val="000000"/>
                <w:sz w:val="18"/>
                <w:szCs w:val="18"/>
                <w:lang w:val="af-ZA"/>
              </w:rPr>
            </w:pPr>
          </w:p>
        </w:tc>
        <w:tc>
          <w:tcPr>
            <w:tcW w:w="1785" w:type="dxa"/>
          </w:tcPr>
          <w:p w:rsidR="00DC005B" w:rsidRPr="00C45109" w:rsidRDefault="00DC005B" w:rsidP="00DC005B">
            <w:pPr>
              <w:rPr>
                <w:rFonts w:ascii="GHEA Grapalat" w:hAnsi="GHEA Grapalat"/>
                <w:sz w:val="18"/>
              </w:rPr>
            </w:pPr>
            <w:r w:rsidRPr="00C45109">
              <w:rPr>
                <w:rFonts w:ascii="GHEA Grapalat" w:hAnsi="GHEA Grapalat"/>
                <w:sz w:val="18"/>
              </w:rPr>
              <w:t>Краткое описание объекта (фактическое состояние), местонахождение</w:t>
            </w:r>
          </w:p>
        </w:tc>
        <w:tc>
          <w:tcPr>
            <w:tcW w:w="8209" w:type="dxa"/>
          </w:tcPr>
          <w:p w:rsidR="00DC005B" w:rsidRPr="00C45109" w:rsidRDefault="00DC005B" w:rsidP="00DC005B">
            <w:pPr>
              <w:rPr>
                <w:rFonts w:ascii="GHEA Grapalat" w:hAnsi="GHEA Grapalat"/>
                <w:sz w:val="18"/>
              </w:rPr>
            </w:pPr>
            <w:r w:rsidRPr="00C45109">
              <w:rPr>
                <w:rFonts w:ascii="GHEA Grapalat" w:hAnsi="GHEA Grapalat"/>
                <w:sz w:val="18"/>
              </w:rPr>
              <w:t xml:space="preserve">Закупка консультационных услуг по подготовке проектно-сметной документации для капитального ремонта «Квартира 19, ул. Г. </w:t>
            </w:r>
            <w:proofErr w:type="spellStart"/>
            <w:r w:rsidRPr="00C45109">
              <w:rPr>
                <w:rFonts w:ascii="GHEA Grapalat" w:hAnsi="GHEA Grapalat"/>
                <w:sz w:val="18"/>
              </w:rPr>
              <w:t>Нарекаци</w:t>
            </w:r>
            <w:proofErr w:type="spellEnd"/>
            <w:r w:rsidRPr="00C45109">
              <w:rPr>
                <w:rFonts w:ascii="GHEA Grapalat" w:hAnsi="GHEA Grapalat"/>
                <w:sz w:val="18"/>
              </w:rPr>
              <w:t xml:space="preserve"> 36, община Гавар»</w:t>
            </w:r>
          </w:p>
        </w:tc>
      </w:tr>
      <w:tr w:rsidR="00DC005B" w:rsidRPr="00C45109" w:rsidTr="00881FB3">
        <w:trPr>
          <w:trHeight w:val="70"/>
          <w:jc w:val="center"/>
        </w:trPr>
        <w:tc>
          <w:tcPr>
            <w:tcW w:w="355" w:type="dxa"/>
          </w:tcPr>
          <w:p w:rsidR="00DC005B" w:rsidRPr="00C45109" w:rsidRDefault="00DC005B" w:rsidP="00DC005B">
            <w:pPr>
              <w:jc w:val="center"/>
              <w:rPr>
                <w:rFonts w:ascii="GHEA Grapalat" w:hAnsi="GHEA Grapalat"/>
                <w:color w:val="000000"/>
                <w:sz w:val="18"/>
                <w:szCs w:val="18"/>
                <w:lang w:val="af-ZA"/>
              </w:rPr>
            </w:pPr>
          </w:p>
        </w:tc>
        <w:tc>
          <w:tcPr>
            <w:tcW w:w="1785" w:type="dxa"/>
          </w:tcPr>
          <w:p w:rsidR="00DC005B" w:rsidRPr="00C45109" w:rsidRDefault="00DC005B" w:rsidP="00DC005B">
            <w:pPr>
              <w:rPr>
                <w:rFonts w:ascii="GHEA Grapalat" w:hAnsi="GHEA Grapalat"/>
                <w:sz w:val="18"/>
              </w:rPr>
            </w:pPr>
            <w:r w:rsidRPr="00C45109">
              <w:rPr>
                <w:rFonts w:ascii="GHEA Grapalat" w:hAnsi="GHEA Grapalat"/>
                <w:sz w:val="18"/>
              </w:rPr>
              <w:t>Краткое описание предстоящих работ (планируемых)</w:t>
            </w:r>
          </w:p>
        </w:tc>
        <w:tc>
          <w:tcPr>
            <w:tcW w:w="8209" w:type="dxa"/>
          </w:tcPr>
          <w:p w:rsidR="00A90EC5" w:rsidRPr="00A90EC5" w:rsidRDefault="00A90EC5" w:rsidP="00A90EC5">
            <w:pPr>
              <w:rPr>
                <w:rFonts w:ascii="GHEA Grapalat" w:hAnsi="GHEA Grapalat"/>
                <w:sz w:val="18"/>
              </w:rPr>
            </w:pPr>
            <w:r w:rsidRPr="00A90EC5">
              <w:rPr>
                <w:rFonts w:ascii="GHEA Grapalat" w:hAnsi="GHEA Grapalat"/>
                <w:sz w:val="18"/>
              </w:rPr>
              <w:t>Подготовить проектно-сметную документацию на реконструкцию квартиры № 14 в соответствии с заключением о техническом состоянии /см. прикрепленный файл/:</w:t>
            </w:r>
          </w:p>
          <w:p w:rsidR="00A90EC5" w:rsidRPr="00A90EC5" w:rsidRDefault="00A90EC5" w:rsidP="00A90EC5">
            <w:pPr>
              <w:rPr>
                <w:rFonts w:ascii="GHEA Grapalat" w:hAnsi="GHEA Grapalat"/>
                <w:sz w:val="18"/>
              </w:rPr>
            </w:pPr>
            <w:r w:rsidRPr="00A90EC5">
              <w:rPr>
                <w:rFonts w:ascii="GHEA Grapalat" w:hAnsi="GHEA Grapalat"/>
                <w:sz w:val="18"/>
              </w:rPr>
              <w:t>• Выполнить устройство временной превентивной опоры под кровлей в районе поврежденной продольной стены в районе квартиры № 14.</w:t>
            </w:r>
          </w:p>
          <w:p w:rsidR="00A90EC5" w:rsidRPr="00A90EC5" w:rsidRDefault="00A90EC5" w:rsidP="00A90EC5">
            <w:pPr>
              <w:rPr>
                <w:rFonts w:ascii="GHEA Grapalat" w:hAnsi="GHEA Grapalat"/>
                <w:sz w:val="18"/>
              </w:rPr>
            </w:pPr>
            <w:r w:rsidRPr="00A90EC5">
              <w:rPr>
                <w:rFonts w:ascii="GHEA Grapalat" w:hAnsi="GHEA Grapalat"/>
                <w:sz w:val="18"/>
              </w:rPr>
              <w:t>• Выполнить снос поврежденной продольной стены ручным инструментом, соблюдая безопасные условия производства работ.</w:t>
            </w:r>
          </w:p>
          <w:p w:rsidR="00A90EC5" w:rsidRPr="00A90EC5" w:rsidRDefault="00A90EC5" w:rsidP="00A90EC5">
            <w:pPr>
              <w:rPr>
                <w:rFonts w:ascii="GHEA Grapalat" w:hAnsi="GHEA Grapalat"/>
                <w:sz w:val="18"/>
              </w:rPr>
            </w:pPr>
            <w:r w:rsidRPr="00A90EC5">
              <w:rPr>
                <w:rFonts w:ascii="GHEA Grapalat" w:hAnsi="GHEA Grapalat"/>
                <w:sz w:val="18"/>
              </w:rPr>
              <w:t>• Полностью демонтировать перегородки квартиры № 14.</w:t>
            </w:r>
          </w:p>
          <w:p w:rsidR="00A90EC5" w:rsidRPr="00A90EC5" w:rsidRDefault="00A90EC5" w:rsidP="00A90EC5">
            <w:pPr>
              <w:rPr>
                <w:rFonts w:ascii="GHEA Grapalat" w:hAnsi="GHEA Grapalat"/>
                <w:sz w:val="18"/>
              </w:rPr>
            </w:pPr>
            <w:r w:rsidRPr="00A90EC5">
              <w:rPr>
                <w:rFonts w:ascii="GHEA Grapalat" w:hAnsi="GHEA Grapalat"/>
                <w:sz w:val="18"/>
              </w:rPr>
              <w:t>• Восстановить демонтированную продольную стену квартиры № 14 с каменным заполнением, обеспечив надежное крепление и условия совместной работы.</w:t>
            </w:r>
          </w:p>
          <w:p w:rsidR="00A90EC5" w:rsidRPr="00A90EC5" w:rsidRDefault="00A90EC5" w:rsidP="00A90EC5">
            <w:pPr>
              <w:rPr>
                <w:rFonts w:ascii="GHEA Grapalat" w:hAnsi="GHEA Grapalat"/>
                <w:sz w:val="18"/>
              </w:rPr>
            </w:pPr>
            <w:r w:rsidRPr="00A90EC5">
              <w:rPr>
                <w:rFonts w:ascii="GHEA Grapalat" w:hAnsi="GHEA Grapalat"/>
                <w:sz w:val="18"/>
              </w:rPr>
              <w:t>• Восстановить перегородки квартиры № 14.</w:t>
            </w:r>
          </w:p>
          <w:p w:rsidR="00DC005B" w:rsidRPr="00C45109" w:rsidRDefault="00A90EC5" w:rsidP="00A90EC5">
            <w:pPr>
              <w:rPr>
                <w:rFonts w:ascii="GHEA Grapalat" w:hAnsi="GHEA Grapalat"/>
                <w:sz w:val="18"/>
              </w:rPr>
            </w:pPr>
            <w:r w:rsidRPr="00A90EC5">
              <w:rPr>
                <w:rFonts w:ascii="GHEA Grapalat" w:hAnsi="GHEA Grapalat"/>
                <w:sz w:val="18"/>
              </w:rPr>
              <w:t>• Выполнить ремонтные работы в квартире № 14.</w:t>
            </w:r>
          </w:p>
        </w:tc>
      </w:tr>
      <w:tr w:rsidR="007D394A" w:rsidRPr="00C45109" w:rsidTr="00881FB3">
        <w:trPr>
          <w:trHeight w:val="1249"/>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jc w:val="center"/>
              <w:rPr>
                <w:rFonts w:ascii="GHEA Grapalat" w:hAnsi="GHEA Grapalat" w:cs="Sylfaen"/>
                <w:sz w:val="18"/>
                <w:szCs w:val="18"/>
                <w:lang w:val="af-ZA"/>
              </w:rPr>
            </w:pPr>
            <w:r w:rsidRPr="00C45109">
              <w:rPr>
                <w:rFonts w:ascii="GHEA Grapalat" w:hAnsi="GHEA Grapalat" w:cs="Sylfaen"/>
                <w:sz w:val="18"/>
                <w:szCs w:val="18"/>
              </w:rPr>
              <w:t>Обоснование проекта и нормативные требования</w:t>
            </w:r>
          </w:p>
        </w:tc>
        <w:tc>
          <w:tcPr>
            <w:tcW w:w="8209" w:type="dxa"/>
          </w:tcPr>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Обоснование:</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Программа бюджета общины 2025</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Документы, являющиеся основой для проектирования: исходные данные</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архитектурно-планировочное задание(я) и технические условия,</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измерения,</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Разработка проекта в соответствии с нормативными требованиями:</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 градостроительстве&gt;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 гражданской обороне&gt;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&lt;Об оценке воздействия на окружающую среду и экспертизе&gt;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Приказ Председателя Градостроительного комитета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 95-Н № 82,</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Приказ Председателя Государственного градостроительного комитета при Правительстве Республики Армения № 22-03-2017 «Искусственное и естественное освещение» об утверждении </w:t>
            </w:r>
            <w:r w:rsidRPr="00C45109">
              <w:rPr>
                <w:rFonts w:ascii="GHEA Grapalat" w:hAnsi="GHEA Grapalat" w:cs="Sylfaen"/>
                <w:sz w:val="18"/>
                <w:szCs w:val="16"/>
              </w:rPr>
              <w:lastRenderedPageBreak/>
              <w:t>строительных норм, Приказ № 22-03-2017 Министра градостроительства Республики Армения от 1 октября 2001 года Приказ N 56-Н о внесении изменений в Приказ N 82 от 1 октября 2014 года и признании утратившими силу ряда приказов,</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C45109">
              <w:rPr>
                <w:rFonts w:ascii="GHEA Grapalat" w:hAnsi="GHEA Grapalat" w:cs="Sylfaen"/>
                <w:sz w:val="18"/>
                <w:szCs w:val="16"/>
              </w:rPr>
              <w:t>энергоэффективности</w:t>
            </w:r>
            <w:proofErr w:type="spellEnd"/>
            <w:r w:rsidRPr="00C45109">
              <w:rPr>
                <w:rFonts w:ascii="GHEA Grapalat" w:hAnsi="GHEA Grapalat" w:cs="Sylfaen"/>
                <w:sz w:val="18"/>
                <w:szCs w:val="16"/>
              </w:rPr>
              <w:t xml:space="preserve"> на объектах, построенных (реконструированных, отремонтированных) за счет государственных средств» N 1504-Н,</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N 168-Н</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C45109">
              <w:rPr>
                <w:rFonts w:ascii="GHEA Grapalat" w:hAnsi="GHEA Grapalat" w:cs="Sylfaen"/>
                <w:sz w:val="18"/>
                <w:szCs w:val="16"/>
              </w:rPr>
              <w:t>энергоэффективности</w:t>
            </w:r>
            <w:proofErr w:type="spellEnd"/>
            <w:r w:rsidRPr="00C45109">
              <w:rPr>
                <w:rFonts w:ascii="GHEA Grapalat" w:hAnsi="GHEA Grapalat" w:cs="Sylfaen"/>
                <w:sz w:val="18"/>
                <w:szCs w:val="16"/>
              </w:rPr>
              <w:t xml:space="preserve"> на объектах, построенных (реконструированных, отремонтированных) за счет государственных средств» N 1504-Н,</w:t>
            </w:r>
          </w:p>
          <w:p w:rsidR="007D394A" w:rsidRPr="00C45109" w:rsidRDefault="00DC005B" w:rsidP="00DC005B">
            <w:pPr>
              <w:numPr>
                <w:ilvl w:val="0"/>
                <w:numId w:val="17"/>
              </w:numPr>
              <w:tabs>
                <w:tab w:val="left" w:pos="481"/>
              </w:tabs>
              <w:ind w:left="96" w:hanging="96"/>
              <w:rPr>
                <w:rFonts w:ascii="GHEA Grapalat" w:eastAsia="Calibri" w:hAnsi="GHEA Grapalat" w:cs="Sylfaen"/>
                <w:sz w:val="18"/>
                <w:szCs w:val="16"/>
                <w:lang w:val="af-ZA"/>
              </w:rPr>
            </w:pPr>
            <w:r w:rsidRPr="00C45109">
              <w:rPr>
                <w:rFonts w:ascii="GHEA Grapalat" w:hAnsi="GHEA Grapalat" w:cs="Sylfaen"/>
                <w:sz w:val="18"/>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7D394A" w:rsidRPr="00C45109" w:rsidTr="00881FB3">
        <w:trPr>
          <w:trHeight w:val="410"/>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Этапы проектирования</w:t>
            </w:r>
          </w:p>
        </w:tc>
        <w:tc>
          <w:tcPr>
            <w:tcW w:w="8209" w:type="dxa"/>
          </w:tcPr>
          <w:p w:rsidR="00DC005B" w:rsidRPr="00C45109" w:rsidRDefault="00DC005B" w:rsidP="00DC005B">
            <w:pPr>
              <w:jc w:val="both"/>
              <w:rPr>
                <w:rFonts w:ascii="GHEA Grapalat" w:hAnsi="GHEA Grapalat" w:cs="Sylfaen"/>
                <w:sz w:val="18"/>
                <w:szCs w:val="16"/>
              </w:rPr>
            </w:pPr>
            <w:r w:rsidRPr="00C45109">
              <w:rPr>
                <w:rFonts w:ascii="GHEA Grapalat" w:hAnsi="GHEA Grapalat" w:cs="Sylfaen"/>
                <w:sz w:val="18"/>
                <w:szCs w:val="16"/>
              </w:rPr>
              <w:t>Обеспечение правил, определяющих состав и содержание проектно-сметной документации:</w:t>
            </w:r>
          </w:p>
          <w:p w:rsidR="007D394A" w:rsidRPr="00C45109" w:rsidRDefault="00DC005B" w:rsidP="00DC005B">
            <w:pPr>
              <w:jc w:val="both"/>
              <w:rPr>
                <w:rFonts w:ascii="GHEA Grapalat" w:hAnsi="GHEA Grapalat" w:cs="Sylfaen"/>
                <w:sz w:val="18"/>
                <w:szCs w:val="16"/>
              </w:rPr>
            </w:pPr>
            <w:r w:rsidRPr="00C45109">
              <w:rPr>
                <w:rFonts w:ascii="GHEA Grapalat" w:hAnsi="GHEA Grapalat" w:cs="Sylfaen"/>
                <w:sz w:val="18"/>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 том числе эскизный проект с целью предварительного согласования объемно-пространственных и архитектурно-планировочных решений с заказчиком и уполномоченным органом)</w:t>
            </w:r>
          </w:p>
        </w:tc>
      </w:tr>
      <w:tr w:rsidR="007D394A" w:rsidRPr="00C45109" w:rsidTr="00881FB3">
        <w:trPr>
          <w:trHeight w:val="274"/>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Состав проекта</w:t>
            </w:r>
          </w:p>
        </w:tc>
        <w:tc>
          <w:tcPr>
            <w:tcW w:w="8209" w:type="dxa"/>
          </w:tcPr>
          <w:p w:rsidR="00DC005B" w:rsidRPr="00C45109" w:rsidRDefault="00DC005B" w:rsidP="00DC005B">
            <w:pPr>
              <w:ind w:left="96" w:hanging="96"/>
              <w:jc w:val="both"/>
              <w:rPr>
                <w:rFonts w:ascii="GHEA Grapalat" w:hAnsi="GHEA Grapalat" w:cs="Sylfaen"/>
                <w:b/>
                <w:sz w:val="18"/>
                <w:szCs w:val="16"/>
              </w:rPr>
            </w:pPr>
            <w:r w:rsidRPr="00C45109">
              <w:rPr>
                <w:rFonts w:ascii="GHEA Grapalat" w:hAnsi="GHEA Grapalat" w:cs="Sylfaen"/>
                <w:b/>
                <w:sz w:val="18"/>
                <w:szCs w:val="16"/>
              </w:rPr>
              <w:t>Документы, входящие в комплект «Проект» и «Рабочая документация» (в разработке)</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b/>
                <w:sz w:val="18"/>
                <w:szCs w:val="16"/>
              </w:rPr>
              <w:t>1</w:t>
            </w:r>
            <w:r w:rsidRPr="00C45109">
              <w:rPr>
                <w:rFonts w:ascii="GHEA Grapalat" w:hAnsi="GHEA Grapalat" w:cs="Sylfaen"/>
                <w:sz w:val="18"/>
                <w:szCs w:val="16"/>
              </w:rPr>
              <w:t>. Общая пояснительная записка</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2. Архитектурно-строительная часть</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Объемно-планировочные решения, спецификации и узлы /в том числе план отделки помещений/</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3. Конструктивная часть</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Конструктивные решения,</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отчет по конструктивным расчетам</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4. Смета на строительно-монтажные работы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5. Проект организации строительства</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6. Мероприятия, направленные на охрану окружающей среды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7. Мероприятия, направленные на энергосбережение и повышение энергетической эффективности.</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Договоры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Согласование проекта</w:t>
            </w:r>
          </w:p>
          <w:p w:rsidR="007D394A" w:rsidRPr="00C45109" w:rsidRDefault="00DC005B" w:rsidP="00DC005B">
            <w:pPr>
              <w:pStyle w:val="af4"/>
              <w:numPr>
                <w:ilvl w:val="0"/>
                <w:numId w:val="19"/>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18"/>
                <w:szCs w:val="16"/>
              </w:rPr>
            </w:pPr>
            <w:r w:rsidRPr="00C45109">
              <w:rPr>
                <w:rFonts w:ascii="GHEA Grapalat" w:hAnsi="GHEA Grapalat" w:cs="Sylfaen"/>
                <w:sz w:val="18"/>
                <w:szCs w:val="16"/>
              </w:rPr>
              <w:t>1. С главой поселка.</w:t>
            </w:r>
          </w:p>
        </w:tc>
      </w:tr>
      <w:tr w:rsidR="007D394A" w:rsidRPr="00C45109" w:rsidTr="00881FB3">
        <w:trPr>
          <w:trHeight w:val="619"/>
          <w:jc w:val="center"/>
        </w:trPr>
        <w:tc>
          <w:tcPr>
            <w:tcW w:w="355" w:type="dxa"/>
          </w:tcPr>
          <w:p w:rsidR="007D394A" w:rsidRPr="00C45109" w:rsidRDefault="007D394A" w:rsidP="003C4318">
            <w:pPr>
              <w:jc w:val="center"/>
              <w:rPr>
                <w:rFonts w:ascii="GHEA Grapalat" w:hAnsi="GHEA Grapalat"/>
                <w:color w:val="000000"/>
                <w:sz w:val="18"/>
                <w:szCs w:val="18"/>
                <w:lang w:val="af-ZA"/>
              </w:rPr>
            </w:pPr>
          </w:p>
        </w:tc>
        <w:tc>
          <w:tcPr>
            <w:tcW w:w="1785" w:type="dxa"/>
            <w:vAlign w:val="center"/>
          </w:tcPr>
          <w:p w:rsidR="007D394A" w:rsidRPr="00C45109" w:rsidRDefault="00DC005B" w:rsidP="003C4318">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Другие требования</w:t>
            </w:r>
          </w:p>
        </w:tc>
        <w:tc>
          <w:tcPr>
            <w:tcW w:w="8209" w:type="dxa"/>
          </w:tcPr>
          <w:p w:rsidR="003C4318"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Выводы</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 рамках финансовых ресурсов, выделенных на разработку проектно-сметной документации</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Экспертиза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Проведение простой градостроительной экспертизы в установленном законодательством порядке</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Требования к строительным материалам, изделиям (эксплуатация)</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максимальный срок службы материалов, изделий,</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перечень материалов, изделий, изготавливаемых с применением новейших технологий,</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xml:space="preserve">- перечень мероприятий, оборудования и материалов, обеспечивающих </w:t>
            </w:r>
            <w:proofErr w:type="spellStart"/>
            <w:r w:rsidRPr="00C45109">
              <w:rPr>
                <w:rFonts w:ascii="GHEA Grapalat" w:eastAsiaTheme="minorHAnsi" w:hAnsi="GHEA Grapalat" w:cs="Sylfaen"/>
                <w:sz w:val="18"/>
                <w:szCs w:val="16"/>
              </w:rPr>
              <w:t>энергоэффективность</w:t>
            </w:r>
            <w:proofErr w:type="spellEnd"/>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РЕКОМЕНДАЦИИ</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Использование местных и импортных строительных материалов</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ПОЛНЫЙ РАБОЧИЙ ПРОЕКТ</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Разработка проектно-сметной документации с использованием компьютерной программы.</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Представление полного пакета проектно-сметной документации /текстовые и чертежные материалы, смета/ в 3-х экземплярах: бумажном и электронном: версии AUTO CAD и PDF, смета в EXCEL, с приложением единичных расценок.</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Подпункт 10 пункта 33 Порядка Постановления Правительства РА № 526-Н от 4 мая 2017 года «Об утверждении порядка организации процесса закупок и признании утратившим силу Постановления Правительства РА № 168-Н от 10 февраля 2011 года».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lastRenderedPageBreak/>
              <w:t>При разработке проектной документации проектировщик:</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б. представляет минимальные требования к объекту договора, его отдельным частям (конструкциям и т. д.) и гарантийные сроки используемых материалов и (или) устройств и оборудования,</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 представляет календарный график выполнения отдельных видов работ,</w:t>
            </w:r>
          </w:p>
          <w:p w:rsidR="007D394A" w:rsidRPr="00C45109" w:rsidRDefault="00DC005B" w:rsidP="003C4318">
            <w:pPr>
              <w:shd w:val="clear" w:color="auto" w:fill="FFFFFF"/>
              <w:ind w:left="96" w:hanging="96"/>
              <w:rPr>
                <w:rFonts w:ascii="GHEA Grapalat" w:hAnsi="GHEA Grapalat" w:cs="Sylfaen"/>
                <w:sz w:val="18"/>
                <w:szCs w:val="16"/>
              </w:rPr>
            </w:pPr>
            <w:r w:rsidRPr="00C45109">
              <w:rPr>
                <w:rFonts w:ascii="GHEA Grapalat" w:eastAsiaTheme="minorHAnsi" w:hAnsi="GHEA Grapalat" w:cs="Sylfaen"/>
                <w:sz w:val="18"/>
                <w:szCs w:val="16"/>
              </w:rPr>
              <w:t>г. представляет заказчику проектную документацию на армянском и русском языках, в бумажном и электронном виде.</w:t>
            </w:r>
          </w:p>
        </w:tc>
      </w:tr>
      <w:tr w:rsidR="007D394A" w:rsidRPr="00C45109" w:rsidTr="00881FB3">
        <w:trPr>
          <w:trHeight w:val="2350"/>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7D394A" w:rsidP="00516487">
            <w:pPr>
              <w:shd w:val="clear" w:color="auto" w:fill="FFFFFF"/>
              <w:ind w:firstLine="269"/>
              <w:jc w:val="center"/>
              <w:rPr>
                <w:rFonts w:ascii="GHEA Grapalat" w:hAnsi="GHEA Grapalat" w:cs="Sylfaen"/>
                <w:sz w:val="18"/>
                <w:szCs w:val="18"/>
              </w:rPr>
            </w:pPr>
          </w:p>
        </w:tc>
        <w:tc>
          <w:tcPr>
            <w:tcW w:w="8209" w:type="dxa"/>
          </w:tcPr>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ПЕРИОД ВЫПОЛНЕНИЯ РАБОТ (ПРОДОЛЖИТЕЛЬНОСТЬ)</w:t>
            </w:r>
          </w:p>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Срок выполнения работ составляет 90 календарных дней с даты вступления в силу договора (контракта), согласно прилагаемому календарному графику.</w:t>
            </w:r>
          </w:p>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ДОПОЛНИТЕЛЬНАЯ ОБРАБОТКА ПРОЕКТА</w:t>
            </w:r>
          </w:p>
          <w:p w:rsidR="007D394A" w:rsidRPr="00C45109" w:rsidRDefault="003C4318" w:rsidP="003C4318">
            <w:pPr>
              <w:shd w:val="clear" w:color="auto" w:fill="FFFFFF"/>
              <w:ind w:left="96" w:hanging="96"/>
              <w:rPr>
                <w:rFonts w:ascii="GHEA Grapalat" w:eastAsiaTheme="minorHAnsi" w:hAnsi="GHEA Grapalat" w:cs="Sylfaen"/>
                <w:b/>
                <w:i/>
                <w:sz w:val="18"/>
                <w:szCs w:val="16"/>
                <w:u w:val="single"/>
              </w:rPr>
            </w:pPr>
            <w:r w:rsidRPr="00C45109">
              <w:rPr>
                <w:rFonts w:ascii="GHEA Grapalat" w:hAnsi="GHEA Grapalat" w:cs="Sylfaen"/>
                <w:sz w:val="18"/>
                <w:szCs w:val="16"/>
              </w:rPr>
              <w:t>В случае необходимости (если по результатам комплексной (в том числе простой) экспертизы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 финансовой компенсации, в срок не более 10 дней.</w:t>
            </w:r>
          </w:p>
        </w:tc>
      </w:tr>
    </w:tbl>
    <w:p w:rsidR="007D394A" w:rsidRPr="007D394A"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Pr="003717FB" w:rsidRDefault="00C45109"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предусматривается произвести в 20.</w:t>
            </w:r>
            <w:r w:rsidRPr="00F430D2">
              <w:rPr>
                <w:rFonts w:ascii="GHEA Grapalat" w:hAnsi="GHEA Grapalat"/>
                <w:sz w:val="18"/>
                <w:szCs w:val="20"/>
              </w:rPr>
              <w:tab/>
              <w:t>г., по месяцам, в том числе</w:t>
            </w:r>
            <w:r w:rsidRPr="00F430D2">
              <w:rPr>
                <w:rStyle w:val="af7"/>
                <w:rFonts w:ascii="GHEA Grapalat" w:hAnsi="GHEA Grapalat"/>
                <w:sz w:val="18"/>
                <w:szCs w:val="20"/>
              </w:rPr>
              <w:footnoteReference w:customMarkFollows="1" w:id="27"/>
              <w:t>**</w:t>
            </w:r>
          </w:p>
        </w:tc>
      </w:tr>
      <w:tr w:rsidR="00000290" w:rsidRPr="00F430D2" w:rsidTr="003C4318">
        <w:trPr>
          <w:gridAfter w:val="1"/>
          <w:wAfter w:w="6" w:type="dxa"/>
          <w:cantSplit/>
          <w:trHeight w:val="1134"/>
          <w:jc w:val="center"/>
        </w:trPr>
        <w:tc>
          <w:tcPr>
            <w:tcW w:w="994" w:type="dxa"/>
            <w:vMerge w:val="restart"/>
          </w:tcPr>
          <w:p w:rsidR="00000290" w:rsidRPr="00F430D2" w:rsidRDefault="00000290" w:rsidP="00C5461C">
            <w:pPr>
              <w:widowControl w:val="0"/>
              <w:jc w:val="center"/>
              <w:rPr>
                <w:rFonts w:ascii="GHEA Grapalat" w:hAnsi="GHEA Grapalat"/>
                <w:sz w:val="18"/>
                <w:szCs w:val="20"/>
              </w:rPr>
            </w:pPr>
          </w:p>
        </w:tc>
        <w:tc>
          <w:tcPr>
            <w:tcW w:w="1264" w:type="dxa"/>
            <w:vMerge w:val="restart"/>
          </w:tcPr>
          <w:p w:rsidR="00000290" w:rsidRPr="00F430D2"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lang w:val="es-ES"/>
              </w:rPr>
            </w:pPr>
          </w:p>
          <w:p w:rsidR="00000290"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000290" w:rsidRDefault="00000290" w:rsidP="004614B7">
            <w:pPr>
              <w:widowControl w:val="0"/>
              <w:jc w:val="center"/>
              <w:rPr>
                <w:rFonts w:ascii="GHEA Grapalat" w:hAnsi="GHEA Grapalat"/>
                <w:sz w:val="18"/>
                <w:szCs w:val="20"/>
              </w:rPr>
            </w:pPr>
          </w:p>
          <w:p w:rsidR="00000290" w:rsidRPr="00F430D2" w:rsidRDefault="003A1B60" w:rsidP="004614B7">
            <w:pPr>
              <w:widowControl w:val="0"/>
              <w:jc w:val="center"/>
              <w:rPr>
                <w:rFonts w:ascii="GHEA Grapalat" w:hAnsi="GHEA Grapalat"/>
                <w:sz w:val="18"/>
                <w:szCs w:val="20"/>
              </w:rPr>
            </w:pPr>
            <w:r>
              <w:rPr>
                <w:rFonts w:ascii="GHEA Grapalat" w:hAnsi="GHEA Grapalat"/>
                <w:sz w:val="18"/>
                <w:szCs w:val="20"/>
              </w:rPr>
              <w:t xml:space="preserve">Консультационные услуги по подготовке проектно-сметной документации для капитального ремонта квартиры № 14 многоквартирного дома, расположенного по адресу: г. Гавар, </w:t>
            </w:r>
            <w:proofErr w:type="spellStart"/>
            <w:r>
              <w:rPr>
                <w:rFonts w:ascii="GHEA Grapalat" w:hAnsi="GHEA Grapalat"/>
                <w:sz w:val="18"/>
                <w:szCs w:val="20"/>
              </w:rPr>
              <w:t>Гегаркуникская</w:t>
            </w:r>
            <w:proofErr w:type="spellEnd"/>
            <w:r>
              <w:rPr>
                <w:rFonts w:ascii="GHEA Grapalat" w:hAnsi="GHEA Grapalat"/>
                <w:sz w:val="18"/>
                <w:szCs w:val="20"/>
              </w:rPr>
              <w:t xml:space="preserve"> область Республики Армения, ул. Г. Микаеляна 20</w:t>
            </w:r>
          </w:p>
        </w:tc>
        <w:tc>
          <w:tcPr>
            <w:tcW w:w="425" w:type="dxa"/>
            <w:textDirection w:val="btLr"/>
            <w:vAlign w:val="center"/>
          </w:tcPr>
          <w:p w:rsidR="00000290" w:rsidRPr="00F430D2" w:rsidRDefault="00000290"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000290" w:rsidRPr="00F430D2" w:rsidRDefault="00000290"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000290" w:rsidRPr="00F430D2" w:rsidRDefault="00000290"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000290" w:rsidRPr="00F430D2" w:rsidRDefault="00000290"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000290" w:rsidRPr="00F430D2" w:rsidRDefault="00000290"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000290" w:rsidRPr="00F430D2" w:rsidRDefault="00000290"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000290" w:rsidRPr="00F430D2" w:rsidRDefault="00000290"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000290" w:rsidRPr="00F430D2" w:rsidRDefault="00000290"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000290" w:rsidRPr="00F430D2" w:rsidRDefault="00000290"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000290" w:rsidRPr="00F430D2" w:rsidRDefault="00000290"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000290" w:rsidRPr="00F430D2" w:rsidRDefault="00000290"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000290" w:rsidRPr="00F430D2" w:rsidRDefault="00000290"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000290" w:rsidRPr="00F430D2" w:rsidRDefault="00000290"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000290" w:rsidRPr="004E0FA4" w:rsidTr="003C4318">
        <w:trPr>
          <w:gridAfter w:val="1"/>
          <w:wAfter w:w="6" w:type="dxa"/>
          <w:cantSplit/>
          <w:trHeight w:val="1134"/>
          <w:jc w:val="center"/>
        </w:trPr>
        <w:tc>
          <w:tcPr>
            <w:tcW w:w="994" w:type="dxa"/>
            <w:vMerge/>
          </w:tcPr>
          <w:p w:rsidR="00000290" w:rsidRPr="00F430D2" w:rsidRDefault="00000290" w:rsidP="004614B7">
            <w:pPr>
              <w:widowControl w:val="0"/>
              <w:jc w:val="center"/>
              <w:rPr>
                <w:rFonts w:ascii="GHEA Grapalat" w:hAnsi="GHEA Grapalat"/>
                <w:sz w:val="18"/>
                <w:szCs w:val="20"/>
              </w:rPr>
            </w:pPr>
          </w:p>
        </w:tc>
        <w:tc>
          <w:tcPr>
            <w:tcW w:w="1264" w:type="dxa"/>
            <w:vMerge/>
          </w:tcPr>
          <w:p w:rsidR="00000290" w:rsidRPr="00F063D6" w:rsidRDefault="00000290" w:rsidP="004614B7">
            <w:pPr>
              <w:widowControl w:val="0"/>
              <w:jc w:val="center"/>
              <w:rPr>
                <w:rFonts w:ascii="GHEA Grapalat" w:hAnsi="GHEA Grapalat"/>
                <w:sz w:val="18"/>
                <w:szCs w:val="20"/>
                <w:lang w:val="hy-AM"/>
              </w:rPr>
            </w:pPr>
          </w:p>
        </w:tc>
        <w:tc>
          <w:tcPr>
            <w:tcW w:w="3833" w:type="dxa"/>
            <w:vMerge/>
          </w:tcPr>
          <w:p w:rsidR="00000290" w:rsidRPr="00F430D2" w:rsidRDefault="00000290" w:rsidP="004614B7">
            <w:pPr>
              <w:widowControl w:val="0"/>
              <w:jc w:val="center"/>
              <w:rPr>
                <w:rFonts w:ascii="GHEA Grapalat" w:hAnsi="GHEA Grapalat"/>
                <w:sz w:val="18"/>
                <w:szCs w:val="20"/>
              </w:rPr>
            </w:pP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F430D2" w:rsidRDefault="00CD2794" w:rsidP="004614B7">
            <w:pPr>
              <w:ind w:left="113" w:right="113"/>
              <w:jc w:val="center"/>
              <w:rPr>
                <w:rFonts w:ascii="GHEA Grapalat" w:hAnsi="GHEA Grapalat" w:cs="Arial"/>
                <w:sz w:val="18"/>
                <w:szCs w:val="18"/>
                <w:lang w:val="pt-BR"/>
              </w:rPr>
            </w:pPr>
            <w:r>
              <w:rPr>
                <w:rFonts w:ascii="GHEA Grapalat" w:hAnsi="GHEA Grapalat"/>
                <w:sz w:val="20"/>
                <w:lang w:val="hy-AM"/>
              </w:rPr>
              <w:t>-</w:t>
            </w:r>
            <w:bookmarkStart w:id="29" w:name="_GoBack"/>
            <w:bookmarkEnd w:id="29"/>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000290" w:rsidRPr="00F566BF"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C8B" w:rsidRDefault="00CB2C8B">
      <w:r>
        <w:separator/>
      </w:r>
    </w:p>
  </w:endnote>
  <w:endnote w:type="continuationSeparator" w:id="0">
    <w:p w:rsidR="00CB2C8B" w:rsidRDefault="00CB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D65C3" w:rsidRPr="00305BEC" w:rsidRDefault="00DD65C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D2794">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C8B" w:rsidRDefault="00CB2C8B">
      <w:r>
        <w:separator/>
      </w:r>
    </w:p>
  </w:footnote>
  <w:footnote w:type="continuationSeparator" w:id="0">
    <w:p w:rsidR="00CB2C8B" w:rsidRDefault="00CB2C8B">
      <w:r>
        <w:continuationSeparator/>
      </w:r>
    </w:p>
  </w:footnote>
  <w:footnote w:id="1">
    <w:p w:rsidR="00DD65C3" w:rsidRPr="00541313" w:rsidRDefault="00DD65C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D65C3" w:rsidRPr="000429C3" w:rsidDel="00C2631C" w:rsidRDefault="00DD65C3"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DD65C3" w:rsidRDefault="00DD65C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D65C3" w:rsidRDefault="00DD65C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D65C3" w:rsidRPr="00D3436F" w:rsidRDefault="00DD65C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D65C3" w:rsidRPr="008842CE" w:rsidRDefault="00DD65C3" w:rsidP="001831C4">
      <w:pPr>
        <w:pStyle w:val="af2"/>
        <w:widowControl w:val="0"/>
        <w:jc w:val="both"/>
        <w:rPr>
          <w:rFonts w:ascii="GHEA Grapalat" w:hAnsi="GHEA Grapalat"/>
          <w:lang w:val="af-ZA"/>
        </w:rPr>
      </w:pPr>
    </w:p>
    <w:p w:rsidR="00DD65C3" w:rsidRPr="008842CE" w:rsidRDefault="00DD65C3" w:rsidP="008842CE">
      <w:pPr>
        <w:pStyle w:val="af2"/>
        <w:widowControl w:val="0"/>
        <w:jc w:val="both"/>
        <w:rPr>
          <w:rFonts w:ascii="GHEA Grapalat" w:hAnsi="GHEA Grapalat"/>
          <w:lang w:val="af-ZA"/>
        </w:rPr>
      </w:pPr>
    </w:p>
  </w:footnote>
  <w:footnote w:id="2">
    <w:p w:rsidR="00DD65C3" w:rsidRDefault="00DD65C3" w:rsidP="00720627">
      <w:pPr>
        <w:pStyle w:val="af2"/>
        <w:jc w:val="both"/>
        <w:rPr>
          <w:rFonts w:asciiTheme="minorHAnsi" w:hAnsiTheme="minorHAnsi"/>
        </w:rPr>
      </w:pPr>
    </w:p>
    <w:p w:rsidR="00DD65C3" w:rsidRPr="004D0297" w:rsidRDefault="00DD65C3"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D65C3" w:rsidRPr="004D0297" w:rsidRDefault="00DD65C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65C3" w:rsidRPr="004D0297" w:rsidRDefault="00DD65C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65C3" w:rsidRPr="004D0297" w:rsidRDefault="00DD65C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D65C3" w:rsidRPr="004D0297" w:rsidRDefault="00DD65C3">
      <w:pPr>
        <w:pStyle w:val="af2"/>
      </w:pPr>
    </w:p>
  </w:footnote>
  <w:footnote w:id="3">
    <w:p w:rsidR="00DD65C3" w:rsidRDefault="00DD65C3"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D65C3" w:rsidRDefault="00DD65C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D65C3" w:rsidRPr="001144D1" w:rsidRDefault="00DD65C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D65C3" w:rsidRPr="008842CE" w:rsidRDefault="00DD65C3"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D65C3" w:rsidRPr="00936FBF" w:rsidRDefault="00DD65C3">
      <w:pPr>
        <w:pStyle w:val="af2"/>
        <w:rPr>
          <w:lang w:val="af-ZA"/>
        </w:rPr>
      </w:pPr>
    </w:p>
  </w:footnote>
  <w:footnote w:id="5">
    <w:p w:rsidR="00DD65C3" w:rsidRPr="004D49BD" w:rsidRDefault="00DD65C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D65C3" w:rsidRDefault="00DD65C3" w:rsidP="00AF1F59">
      <w:pPr>
        <w:pStyle w:val="af2"/>
        <w:jc w:val="both"/>
        <w:rPr>
          <w:rFonts w:asciiTheme="minorHAnsi" w:hAnsiTheme="minorHAnsi"/>
        </w:rPr>
      </w:pPr>
    </w:p>
    <w:p w:rsidR="00DD65C3" w:rsidRPr="00D3436F" w:rsidRDefault="00DD65C3"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65C3" w:rsidRPr="000811C1" w:rsidRDefault="00DD65C3">
      <w:pPr>
        <w:pStyle w:val="af2"/>
        <w:rPr>
          <w:rFonts w:asciiTheme="minorHAnsi" w:hAnsiTheme="minorHAnsi"/>
        </w:rPr>
      </w:pPr>
    </w:p>
  </w:footnote>
  <w:footnote w:id="6">
    <w:p w:rsidR="00DD65C3" w:rsidRPr="008157B2" w:rsidRDefault="00DD65C3"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DD65C3" w:rsidRPr="008157B2" w:rsidRDefault="00DD65C3"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D65C3" w:rsidRPr="008157B2" w:rsidRDefault="00DD65C3"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DD65C3" w:rsidRPr="008157B2" w:rsidRDefault="00DD65C3" w:rsidP="00E70ECB">
      <w:pPr>
        <w:pStyle w:val="af2"/>
        <w:jc w:val="both"/>
      </w:pPr>
    </w:p>
    <w:p w:rsidR="00DD65C3" w:rsidRPr="000811C1" w:rsidRDefault="00DD65C3">
      <w:pPr>
        <w:pStyle w:val="af2"/>
        <w:rPr>
          <w:rFonts w:asciiTheme="minorHAnsi" w:hAnsiTheme="minorHAnsi"/>
        </w:rPr>
      </w:pPr>
    </w:p>
  </w:footnote>
  <w:footnote w:id="7">
    <w:p w:rsidR="00DD65C3" w:rsidRPr="00FE2AA4" w:rsidRDefault="00DD65C3">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DD65C3" w:rsidRPr="008842CE" w:rsidRDefault="00DD65C3"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65C3" w:rsidRPr="000811C1" w:rsidRDefault="00DD65C3">
      <w:pPr>
        <w:pStyle w:val="af2"/>
        <w:rPr>
          <w:lang w:val="af-ZA"/>
        </w:rPr>
      </w:pPr>
    </w:p>
  </w:footnote>
  <w:footnote w:id="9">
    <w:p w:rsidR="00DD65C3" w:rsidRPr="009D0F48" w:rsidRDefault="00DD65C3"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D65C3" w:rsidRPr="009D0F48" w:rsidRDefault="00DD65C3"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DD65C3" w:rsidRPr="009D0F48" w:rsidRDefault="00DD65C3"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D65C3" w:rsidRPr="00503411" w:rsidRDefault="00DD65C3"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D65C3" w:rsidRPr="00DF0ADE" w:rsidDel="009A52DF" w:rsidRDefault="00DD65C3" w:rsidP="00077E7F">
      <w:pPr>
        <w:pStyle w:val="af2"/>
        <w:jc w:val="both"/>
        <w:rPr>
          <w:del w:id="18" w:author="Inesa Kocharyan" w:date="2025-03-19T20:02:00Z"/>
          <w:rFonts w:ascii="GHEA Grapalat" w:hAnsi="GHEA Grapalat" w:cs="Sylfaen"/>
          <w:i/>
          <w:sz w:val="16"/>
          <w:szCs w:val="16"/>
        </w:rPr>
      </w:pPr>
    </w:p>
  </w:footnote>
  <w:footnote w:id="10">
    <w:p w:rsidR="00DD65C3" w:rsidRPr="00511966" w:rsidRDefault="00DD65C3"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DD65C3" w:rsidRPr="008E4439" w:rsidRDefault="00DD65C3"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D65C3" w:rsidRPr="000811C1" w:rsidRDefault="00DD65C3" w:rsidP="0027573B">
      <w:pPr>
        <w:pStyle w:val="af2"/>
        <w:rPr>
          <w:rFonts w:ascii="Sylfaen" w:hAnsi="Sylfaen"/>
          <w:sz w:val="18"/>
          <w:szCs w:val="18"/>
        </w:rPr>
      </w:pPr>
    </w:p>
  </w:footnote>
  <w:footnote w:id="12">
    <w:p w:rsidR="00DD65C3" w:rsidRPr="00A31673" w:rsidRDefault="00DD65C3">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D65C3" w:rsidRPr="00DE7706" w:rsidRDefault="00DD65C3">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D65C3" w:rsidRDefault="00DD65C3" w:rsidP="006B3E56">
      <w:pPr>
        <w:jc w:val="both"/>
      </w:pPr>
    </w:p>
    <w:p w:rsidR="00DD65C3" w:rsidRPr="008444F1" w:rsidRDefault="00DD65C3" w:rsidP="006B3E56">
      <w:pPr>
        <w:jc w:val="both"/>
        <w:rPr>
          <w:i/>
        </w:rPr>
      </w:pPr>
    </w:p>
    <w:p w:rsidR="00DD65C3" w:rsidRPr="00B1013B" w:rsidRDefault="00DD65C3"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D65C3" w:rsidRPr="00B1013B" w:rsidRDefault="00DD65C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D65C3" w:rsidRPr="00B1013B" w:rsidRDefault="00DD65C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65C3" w:rsidRDefault="00DD65C3" w:rsidP="006B3E56">
      <w:pPr>
        <w:jc w:val="both"/>
        <w:rPr>
          <w:rFonts w:ascii="GHEA Grapalat" w:hAnsi="GHEA Grapalat"/>
          <w:sz w:val="20"/>
          <w:szCs w:val="20"/>
          <w:lang w:val="af-ZA"/>
        </w:rPr>
      </w:pPr>
    </w:p>
    <w:p w:rsidR="00DD65C3" w:rsidRDefault="00DD65C3" w:rsidP="006B3E56">
      <w:pPr>
        <w:pStyle w:val="af2"/>
        <w:rPr>
          <w:rFonts w:asciiTheme="minorHAnsi" w:hAnsiTheme="minorHAnsi"/>
          <w:lang w:val="af-ZA"/>
        </w:rPr>
      </w:pPr>
    </w:p>
  </w:footnote>
  <w:footnote w:id="15">
    <w:p w:rsidR="00DD65C3" w:rsidRPr="00A25D1B" w:rsidRDefault="00DD65C3"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DD65C3" w:rsidRPr="00D3436F" w:rsidRDefault="00DD65C3"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D65C3" w:rsidRPr="00D3436F" w:rsidRDefault="00DD65C3">
      <w:pPr>
        <w:pStyle w:val="af2"/>
        <w:rPr>
          <w:lang w:val="es-ES"/>
        </w:rPr>
      </w:pPr>
    </w:p>
  </w:footnote>
  <w:footnote w:id="17">
    <w:p w:rsidR="00DD65C3" w:rsidRPr="00B86FB7" w:rsidRDefault="00DD65C3"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D65C3" w:rsidRPr="00B86FB7" w:rsidRDefault="00DD65C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D65C3" w:rsidRPr="00EA7C34" w:rsidRDefault="00DD65C3">
      <w:pPr>
        <w:pStyle w:val="af2"/>
        <w:rPr>
          <w:rFonts w:ascii="Sylfaen" w:hAnsi="Sylfaen"/>
        </w:rPr>
      </w:pPr>
    </w:p>
  </w:footnote>
  <w:footnote w:id="18">
    <w:p w:rsidR="00DD65C3" w:rsidRPr="006F5F33" w:rsidRDefault="00DD65C3"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DD65C3" w:rsidRPr="006F5F33" w:rsidRDefault="00DD65C3"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DD65C3" w:rsidRPr="00EB336B" w:rsidRDefault="00DD65C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D65C3" w:rsidRPr="00BD564F" w:rsidRDefault="00DD65C3" w:rsidP="003B2F27">
      <w:pPr>
        <w:pStyle w:val="af2"/>
        <w:rPr>
          <w:rFonts w:asciiTheme="minorHAnsi" w:hAnsiTheme="minorHAnsi"/>
          <w:lang w:val="hy-AM"/>
        </w:rPr>
      </w:pPr>
    </w:p>
    <w:p w:rsidR="00DD65C3" w:rsidRPr="00976E3D" w:rsidRDefault="00DD65C3"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D65C3" w:rsidRPr="00576D9C" w:rsidRDefault="00DD65C3" w:rsidP="003B2F27">
      <w:pPr>
        <w:pStyle w:val="af2"/>
        <w:rPr>
          <w:rFonts w:asciiTheme="minorHAnsi" w:hAnsiTheme="minorHAnsi"/>
        </w:rPr>
      </w:pPr>
    </w:p>
  </w:footnote>
  <w:footnote w:id="21">
    <w:p w:rsidR="00DD65C3" w:rsidRPr="00615130" w:rsidRDefault="00DD65C3"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D65C3" w:rsidRPr="00615130" w:rsidRDefault="00DD65C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D65C3" w:rsidRPr="00701ABB" w:rsidRDefault="00DD65C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DD65C3" w:rsidRPr="00552B23" w:rsidTr="00B1013B">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D65C3" w:rsidRPr="00710CEC" w:rsidRDefault="00DD65C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D65C3" w:rsidRPr="00710CEC" w:rsidRDefault="00DD65C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D65C3" w:rsidRPr="00552B23" w:rsidTr="00B1013B">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c>
          <w:tcPr>
            <w:tcW w:w="2632"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r>
      <w:tr w:rsidR="00DD65C3" w:rsidRPr="00552B23" w:rsidTr="00B1013B">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c>
          <w:tcPr>
            <w:tcW w:w="2632"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r>
      <w:tr w:rsidR="00DD65C3" w:rsidRPr="00552B23" w:rsidTr="00B1013B">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c>
          <w:tcPr>
            <w:tcW w:w="2632"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r>
      <w:tr w:rsidR="00DD65C3" w:rsidRPr="00552B23" w:rsidTr="00B1013B">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c>
          <w:tcPr>
            <w:tcW w:w="2631"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c>
          <w:tcPr>
            <w:tcW w:w="2632" w:type="dxa"/>
          </w:tcPr>
          <w:p w:rsidR="00DD65C3" w:rsidRPr="00552B23" w:rsidRDefault="00DD65C3" w:rsidP="00B1013B">
            <w:pPr>
              <w:pStyle w:val="af4"/>
              <w:spacing w:before="0" w:beforeAutospacing="0" w:after="0" w:afterAutospacing="0" w:line="360" w:lineRule="auto"/>
              <w:jc w:val="center"/>
              <w:rPr>
                <w:rFonts w:ascii="GHEA Grapalat" w:hAnsi="GHEA Grapalat"/>
                <w:i/>
                <w:sz w:val="16"/>
              </w:rPr>
            </w:pPr>
          </w:p>
        </w:tc>
      </w:tr>
    </w:tbl>
    <w:p w:rsidR="00DD65C3" w:rsidRPr="00701ABB" w:rsidRDefault="00DD65C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DD65C3" w:rsidRPr="006F5F33" w:rsidRDefault="00DD65C3"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DD65C3" w:rsidRPr="006F5F33" w:rsidRDefault="00DD65C3"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DD65C3" w:rsidRPr="006F5F33" w:rsidRDefault="00DD65C3"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DD65C3" w:rsidRPr="00E40AC8" w:rsidRDefault="00DD65C3"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DD65C3" w:rsidRPr="00E40AC8" w:rsidRDefault="00DD65C3"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DD65C3" w:rsidRPr="001560D1" w:rsidRDefault="00DD65C3"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14"/>
  </w:num>
  <w:num w:numId="7">
    <w:abstractNumId w:val="11"/>
  </w:num>
  <w:num w:numId="8">
    <w:abstractNumId w:val="10"/>
  </w:num>
  <w:num w:numId="9">
    <w:abstractNumId w:val="17"/>
  </w:num>
  <w:num w:numId="10">
    <w:abstractNumId w:val="1"/>
  </w:num>
  <w:num w:numId="11">
    <w:abstractNumId w:val="13"/>
  </w:num>
  <w:num w:numId="12">
    <w:abstractNumId w:val="12"/>
  </w:num>
  <w:num w:numId="13">
    <w:abstractNumId w:val="6"/>
  </w:num>
  <w:num w:numId="14">
    <w:abstractNumId w:val="16"/>
  </w:num>
  <w:num w:numId="15">
    <w:abstractNumId w:val="4"/>
  </w:num>
  <w:num w:numId="16">
    <w:abstractNumId w:val="8"/>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9"/>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9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D67"/>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F82"/>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DC"/>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A"/>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B60"/>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8A8"/>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EC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02C"/>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4FB"/>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3E"/>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E8F"/>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03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DDC"/>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197"/>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C1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2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E7"/>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FAA"/>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EC5"/>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BB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A7"/>
    <w:rsid w:val="00C37724"/>
    <w:rsid w:val="00C3797F"/>
    <w:rsid w:val="00C4095B"/>
    <w:rsid w:val="00C410E6"/>
    <w:rsid w:val="00C42879"/>
    <w:rsid w:val="00C42B41"/>
    <w:rsid w:val="00C43213"/>
    <w:rsid w:val="00C432E3"/>
    <w:rsid w:val="00C43524"/>
    <w:rsid w:val="00C435DD"/>
    <w:rsid w:val="00C43A47"/>
    <w:rsid w:val="00C4487D"/>
    <w:rsid w:val="00C45109"/>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C8B"/>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794"/>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5C3"/>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447"/>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3D9"/>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35FC1C"/>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65D59-EE82-4CAB-9765-529E433B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59</Pages>
  <Words>20414</Words>
  <Characters>116362</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26</cp:revision>
  <cp:lastPrinted>2018-02-16T07:12:00Z</cp:lastPrinted>
  <dcterms:created xsi:type="dcterms:W3CDTF">2025-05-13T08:45:00Z</dcterms:created>
  <dcterms:modified xsi:type="dcterms:W3CDTF">2025-12-11T06:01:00Z</dcterms:modified>
</cp:coreProperties>
</file>